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D811D" w14:textId="25E526E9" w:rsidR="00A7525E" w:rsidRPr="00DE3FC8" w:rsidRDefault="00A7525E" w:rsidP="00A7525E">
      <w:pPr>
        <w:pStyle w:val="3GPPHeader"/>
        <w:spacing w:after="60"/>
        <w:rPr>
          <w:sz w:val="32"/>
          <w:szCs w:val="32"/>
          <w:highlight w:val="yellow"/>
        </w:rPr>
      </w:pPr>
      <w:r w:rsidRPr="00DE3FC8">
        <w:t>3GPP TSG-RAN WG2 #1</w:t>
      </w:r>
      <w:r>
        <w:t>28</w:t>
      </w:r>
      <w:r w:rsidRPr="00DE3FC8">
        <w:tab/>
      </w:r>
      <w:r w:rsidR="00D2245F" w:rsidRPr="00D2245F">
        <w:rPr>
          <w:sz w:val="32"/>
          <w:szCs w:val="32"/>
        </w:rPr>
        <w:t>R2-2410397</w:t>
      </w:r>
    </w:p>
    <w:p w14:paraId="4AB9C27D" w14:textId="63712592" w:rsidR="00EC1384" w:rsidRDefault="00A7525E" w:rsidP="00A7525E">
      <w:pPr>
        <w:pStyle w:val="3GPPHeader"/>
      </w:pPr>
      <w:r>
        <w:t>Orlando, US</w:t>
      </w:r>
      <w:r w:rsidRPr="00850DD6">
        <w:t xml:space="preserve">, </w:t>
      </w:r>
      <w:r w:rsidR="008C2603" w:rsidRPr="008C2603">
        <w:t>18th- 22nd November 2024</w:t>
      </w:r>
      <w:r>
        <w:tab/>
      </w:r>
    </w:p>
    <w:p w14:paraId="159FD6CE" w14:textId="69A8C7B5" w:rsidR="007500E3" w:rsidRPr="00CE0424" w:rsidRDefault="007500E3" w:rsidP="007500E3">
      <w:pPr>
        <w:pStyle w:val="3GPPHeader"/>
        <w:rPr>
          <w:sz w:val="22"/>
          <w:szCs w:val="22"/>
        </w:rPr>
      </w:pPr>
      <w:r w:rsidRPr="00CE0424">
        <w:rPr>
          <w:sz w:val="22"/>
          <w:szCs w:val="22"/>
        </w:rPr>
        <w:t>Agenda Item:</w:t>
      </w:r>
      <w:r w:rsidR="00C1678D">
        <w:rPr>
          <w:sz w:val="22"/>
          <w:szCs w:val="22"/>
        </w:rPr>
        <w:t xml:space="preserve"> 7.</w:t>
      </w:r>
      <w:r w:rsidR="008C2603">
        <w:rPr>
          <w:sz w:val="22"/>
          <w:szCs w:val="22"/>
        </w:rPr>
        <w:t>0.2.13</w:t>
      </w:r>
    </w:p>
    <w:p w14:paraId="63BD2370" w14:textId="77777777" w:rsidR="007500E3" w:rsidRDefault="007500E3" w:rsidP="007500E3">
      <w:pPr>
        <w:pStyle w:val="3GPPHeader"/>
        <w:rPr>
          <w:sz w:val="22"/>
          <w:szCs w:val="22"/>
        </w:rPr>
      </w:pPr>
    </w:p>
    <w:p w14:paraId="3000630C" w14:textId="12ABCBFB" w:rsidR="007500E3" w:rsidRPr="00CE0424" w:rsidRDefault="007500E3" w:rsidP="007500E3">
      <w:pPr>
        <w:pStyle w:val="3GPPHeader"/>
        <w:rPr>
          <w:sz w:val="22"/>
          <w:szCs w:val="22"/>
        </w:rPr>
      </w:pPr>
      <w:r>
        <w:rPr>
          <w:sz w:val="22"/>
          <w:szCs w:val="22"/>
        </w:rPr>
        <w:t>Source:</w:t>
      </w:r>
      <w:r w:rsidRPr="00CE0424">
        <w:rPr>
          <w:sz w:val="22"/>
          <w:szCs w:val="22"/>
        </w:rPr>
        <w:tab/>
        <w:t>Ericsson</w:t>
      </w:r>
    </w:p>
    <w:p w14:paraId="1FBFB0F1" w14:textId="020C4DA7" w:rsidR="00E90E49" w:rsidRPr="00CE0424" w:rsidRDefault="003D3C45" w:rsidP="00977D35">
      <w:pPr>
        <w:pStyle w:val="3GPPHeader"/>
        <w:ind w:left="1701" w:hanging="1701"/>
        <w:rPr>
          <w:sz w:val="22"/>
          <w:szCs w:val="22"/>
        </w:rPr>
      </w:pPr>
      <w:r>
        <w:rPr>
          <w:sz w:val="22"/>
          <w:szCs w:val="22"/>
        </w:rPr>
        <w:t>Title:</w:t>
      </w:r>
      <w:r w:rsidR="00E90E49" w:rsidRPr="00CE0424">
        <w:rPr>
          <w:sz w:val="22"/>
          <w:szCs w:val="22"/>
        </w:rPr>
        <w:tab/>
      </w:r>
      <w:r w:rsidR="00884D14">
        <w:rPr>
          <w:sz w:val="22"/>
          <w:szCs w:val="22"/>
        </w:rPr>
        <w:t xml:space="preserve">On </w:t>
      </w:r>
      <w:r w:rsidR="00884D14" w:rsidRPr="00454D74">
        <w:rPr>
          <w:rFonts w:cs="Arial"/>
        </w:rPr>
        <w:t xml:space="preserve">LS on </w:t>
      </w:r>
      <w:r w:rsidR="00884D14">
        <w:rPr>
          <w:rFonts w:cs="Arial"/>
        </w:rPr>
        <w:t>TDD UL/DL Configuration for Two TA</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252BEFE1" w:rsidR="00C24345" w:rsidRDefault="00603551" w:rsidP="00A2052C">
      <w:pPr>
        <w:pStyle w:val="Heading1"/>
      </w:pPr>
      <w:r>
        <w:t xml:space="preserve">Addition of a parameter </w:t>
      </w:r>
      <w:r w:rsidR="00884E66">
        <w:t xml:space="preserve">for </w:t>
      </w:r>
      <w:r w:rsidR="00884E66" w:rsidRPr="00D44DBD">
        <w:t>TDD-UL-D</w:t>
      </w:r>
      <w:r w:rsidR="00884E66">
        <w:t>L configuration</w:t>
      </w:r>
      <w:r w:rsidR="00884E66" w:rsidRPr="00D44DBD">
        <w:t>.</w:t>
      </w:r>
    </w:p>
    <w:p w14:paraId="68923988" w14:textId="42BA5ACC" w:rsidR="00884E66" w:rsidRDefault="00884E66" w:rsidP="00EB302F">
      <w:pPr>
        <w:rPr>
          <w:lang w:eastAsia="en-US"/>
        </w:rPr>
      </w:pPr>
      <w:r>
        <w:rPr>
          <w:lang w:eastAsia="en-US"/>
        </w:rPr>
        <w:t xml:space="preserve">RAN2 received LS in </w:t>
      </w:r>
      <w:r w:rsidR="001E2B0C">
        <w:rPr>
          <w:lang w:eastAsia="en-US"/>
        </w:rPr>
        <w:fldChar w:fldCharType="begin"/>
      </w:r>
      <w:r w:rsidR="001E2B0C">
        <w:rPr>
          <w:lang w:eastAsia="en-US"/>
        </w:rPr>
        <w:instrText xml:space="preserve"> REF _Ref181786588 \r \h </w:instrText>
      </w:r>
      <w:r w:rsidR="001E2B0C">
        <w:rPr>
          <w:lang w:eastAsia="en-US"/>
        </w:rPr>
      </w:r>
      <w:r w:rsidR="001E2B0C">
        <w:rPr>
          <w:lang w:eastAsia="en-US"/>
        </w:rPr>
        <w:fldChar w:fldCharType="separate"/>
      </w:r>
      <w:r w:rsidR="001E2B0C">
        <w:rPr>
          <w:lang w:eastAsia="en-US"/>
        </w:rPr>
        <w:t>[1]</w:t>
      </w:r>
      <w:r w:rsidR="001E2B0C">
        <w:rPr>
          <w:lang w:eastAsia="en-US"/>
        </w:rPr>
        <w:fldChar w:fldCharType="end"/>
      </w:r>
      <w:r w:rsidR="001E2B0C">
        <w:rPr>
          <w:lang w:eastAsia="en-US"/>
        </w:rPr>
        <w:t xml:space="preserve"> </w:t>
      </w:r>
      <w:r w:rsidR="000F5894">
        <w:rPr>
          <w:lang w:eastAsia="en-US"/>
        </w:rPr>
        <w:t xml:space="preserve">which is asking </w:t>
      </w:r>
      <w:r w:rsidR="005822FE">
        <w:rPr>
          <w:lang w:eastAsia="en-US"/>
        </w:rPr>
        <w:t xml:space="preserve">for </w:t>
      </w:r>
      <w:r w:rsidR="00D2245F">
        <w:rPr>
          <w:lang w:eastAsia="en-US"/>
        </w:rPr>
        <w:t xml:space="preserve">an </w:t>
      </w:r>
      <w:r w:rsidR="000F5894" w:rsidRPr="00D44DBD">
        <w:t xml:space="preserve">RRC parameter </w:t>
      </w:r>
      <w:r w:rsidR="000F5894">
        <w:t xml:space="preserve">for </w:t>
      </w:r>
      <w:r w:rsidR="000F5894" w:rsidRPr="00D44DBD">
        <w:t>TDD-UL-DL-</w:t>
      </w:r>
      <w:proofErr w:type="spellStart"/>
      <w:r w:rsidR="000F5894" w:rsidRPr="00D44DBD">
        <w:t>ConfigCommon</w:t>
      </w:r>
      <w:proofErr w:type="spellEnd"/>
      <w:r w:rsidR="000F5894" w:rsidRPr="00D44DBD">
        <w:t xml:space="preserve"> </w:t>
      </w:r>
      <w:r w:rsidR="000F5894">
        <w:t xml:space="preserve">configuration </w:t>
      </w:r>
      <w:r w:rsidR="000F5894" w:rsidRPr="00D44DBD">
        <w:t xml:space="preserve">for each cell for inter-cell </w:t>
      </w:r>
      <w:proofErr w:type="spellStart"/>
      <w:r w:rsidR="000F5894" w:rsidRPr="00D44DBD">
        <w:t>mTRP</w:t>
      </w:r>
      <w:proofErr w:type="spellEnd"/>
      <w:r w:rsidR="000F5894" w:rsidRPr="00D44DBD">
        <w:t xml:space="preserve"> operation.</w:t>
      </w:r>
    </w:p>
    <w:p w14:paraId="7BBA27F3" w14:textId="77777777" w:rsidR="00884E66" w:rsidRDefault="00884E66" w:rsidP="00EB302F">
      <w:pPr>
        <w:rPr>
          <w:lang w:eastAsia="en-US"/>
        </w:rPr>
      </w:pPr>
    </w:p>
    <w:p w14:paraId="5B477A37" w14:textId="77777777" w:rsidR="00C50CEF" w:rsidRDefault="00C50CEF" w:rsidP="00C50CEF">
      <w:pPr>
        <w:ind w:left="567"/>
        <w:rPr>
          <w:rFonts w:cs="Arial"/>
        </w:rPr>
      </w:pPr>
      <w:r>
        <w:rPr>
          <w:rFonts w:cs="Arial"/>
        </w:rPr>
        <w:t xml:space="preserve">For Rel-18 Two TA operation, RAN1 has identified that the RRC parameter </w:t>
      </w:r>
      <w:r w:rsidRPr="00846192">
        <w:rPr>
          <w:rFonts w:cs="Arial"/>
          <w:i/>
          <w:iCs/>
        </w:rPr>
        <w:t>TDD-UL-DL-</w:t>
      </w:r>
      <w:proofErr w:type="spellStart"/>
      <w:r w:rsidRPr="00846192">
        <w:rPr>
          <w:rFonts w:cs="Arial"/>
          <w:i/>
          <w:iCs/>
        </w:rPr>
        <w:t>ConfigCommon</w:t>
      </w:r>
      <w:proofErr w:type="spellEnd"/>
      <w:r>
        <w:rPr>
          <w:rFonts w:cs="Arial"/>
        </w:rPr>
        <w:t xml:space="preserve"> for the </w:t>
      </w:r>
      <w:proofErr w:type="spellStart"/>
      <w:r>
        <w:rPr>
          <w:rFonts w:cs="Arial"/>
        </w:rPr>
        <w:t>neighbour</w:t>
      </w:r>
      <w:proofErr w:type="spellEnd"/>
      <w:r>
        <w:rPr>
          <w:rFonts w:cs="Arial"/>
        </w:rPr>
        <w:t xml:space="preserve"> cell is missing. RAN1 made the following agreement.</w:t>
      </w:r>
    </w:p>
    <w:tbl>
      <w:tblPr>
        <w:tblStyle w:val="TableGrid"/>
        <w:tblW w:w="9629" w:type="dxa"/>
        <w:tblInd w:w="567" w:type="dxa"/>
        <w:tblLook w:val="04A0" w:firstRow="1" w:lastRow="0" w:firstColumn="1" w:lastColumn="0" w:noHBand="0" w:noVBand="1"/>
      </w:tblPr>
      <w:tblGrid>
        <w:gridCol w:w="9629"/>
      </w:tblGrid>
      <w:tr w:rsidR="00C50CEF" w14:paraId="5A102929" w14:textId="77777777" w:rsidTr="00C50CEF">
        <w:tc>
          <w:tcPr>
            <w:tcW w:w="9629" w:type="dxa"/>
          </w:tcPr>
          <w:p w14:paraId="60288910" w14:textId="77777777" w:rsidR="00C50CEF" w:rsidRPr="00574A0A" w:rsidRDefault="00C50CEF" w:rsidP="00B40BCF">
            <w:pPr>
              <w:rPr>
                <w:b/>
              </w:rPr>
            </w:pPr>
            <w:r w:rsidRPr="00574A0A">
              <w:rPr>
                <w:b/>
                <w:highlight w:val="green"/>
              </w:rPr>
              <w:t>Agreement</w:t>
            </w:r>
            <w:r w:rsidRPr="00574A0A">
              <w:rPr>
                <w:b/>
              </w:rPr>
              <w:t xml:space="preserve"> </w:t>
            </w:r>
          </w:p>
          <w:p w14:paraId="0E1F1909" w14:textId="77777777" w:rsidR="00C50CEF" w:rsidRDefault="00C50CEF" w:rsidP="00B40BCF">
            <w:pPr>
              <w:rPr>
                <w:rFonts w:cs="Arial"/>
              </w:rPr>
            </w:pPr>
            <w:r w:rsidRPr="00D44DBD">
              <w:t>Send an LS to RAN2 to ask RAN2 to add missing RRC parameter TDD-UL-DL-</w:t>
            </w:r>
            <w:proofErr w:type="spellStart"/>
            <w:r w:rsidRPr="00D44DBD">
              <w:t>ConfigCommon</w:t>
            </w:r>
            <w:proofErr w:type="spellEnd"/>
            <w:r w:rsidRPr="00D44DBD">
              <w:t xml:space="preserve"> for each cell for inter-cell </w:t>
            </w:r>
            <w:proofErr w:type="spellStart"/>
            <w:r w:rsidRPr="00D44DBD">
              <w:t>mTRP</w:t>
            </w:r>
            <w:proofErr w:type="spellEnd"/>
            <w:r w:rsidRPr="00D44DBD">
              <w:t xml:space="preserve"> operation.</w:t>
            </w:r>
          </w:p>
        </w:tc>
      </w:tr>
    </w:tbl>
    <w:p w14:paraId="39080142" w14:textId="77777777" w:rsidR="00C50CEF" w:rsidRPr="00FF6C41" w:rsidRDefault="00C50CEF" w:rsidP="00C50CEF">
      <w:pPr>
        <w:ind w:left="567"/>
        <w:rPr>
          <w:rFonts w:cs="Arial"/>
        </w:rPr>
      </w:pPr>
    </w:p>
    <w:p w14:paraId="03250205" w14:textId="77777777" w:rsidR="00C50CEF" w:rsidRDefault="00C50CEF" w:rsidP="00C50CEF">
      <w:pPr>
        <w:pStyle w:val="Heading1"/>
        <w:tabs>
          <w:tab w:val="clear" w:pos="432"/>
          <w:tab w:val="num" w:pos="999"/>
        </w:tabs>
        <w:ind w:left="999"/>
      </w:pPr>
      <w:r>
        <w:t>2</w:t>
      </w:r>
      <w:r>
        <w:tab/>
        <w:t>Actions</w:t>
      </w:r>
    </w:p>
    <w:p w14:paraId="3DCB2068" w14:textId="77777777" w:rsidR="00C50CEF" w:rsidRDefault="00C50CEF" w:rsidP="00C50CEF">
      <w:pPr>
        <w:ind w:left="2552" w:hanging="1985"/>
        <w:rPr>
          <w:rFonts w:cs="Arial"/>
          <w:b/>
        </w:rPr>
      </w:pPr>
      <w:r>
        <w:rPr>
          <w:rFonts w:cs="Arial"/>
          <w:b/>
        </w:rPr>
        <w:t xml:space="preserve">To RAN2 </w:t>
      </w:r>
    </w:p>
    <w:p w14:paraId="34A6FE2A" w14:textId="77777777" w:rsidR="00C50CEF" w:rsidRDefault="00C50CEF" w:rsidP="00C50CEF">
      <w:pPr>
        <w:ind w:left="1560" w:hanging="993"/>
        <w:rPr>
          <w:rFonts w:cs="Arial"/>
        </w:rPr>
      </w:pPr>
      <w:r w:rsidRPr="00FF6C41">
        <w:rPr>
          <w:rFonts w:cs="Arial"/>
          <w:b/>
        </w:rPr>
        <w:t xml:space="preserve">ACTION: </w:t>
      </w:r>
      <w:r w:rsidRPr="00FF6C41">
        <w:rPr>
          <w:rFonts w:cs="Arial"/>
          <w:b/>
        </w:rPr>
        <w:tab/>
      </w:r>
      <w:r>
        <w:rPr>
          <w:rFonts w:cs="Arial"/>
        </w:rPr>
        <w:t xml:space="preserve">RAN1 respectfully asks RAN2 to add the RRC parameter </w:t>
      </w:r>
      <w:r w:rsidRPr="00846192">
        <w:rPr>
          <w:rFonts w:cs="Arial"/>
          <w:i/>
          <w:iCs/>
        </w:rPr>
        <w:t>TDD-UL-DL-</w:t>
      </w:r>
      <w:proofErr w:type="spellStart"/>
      <w:r w:rsidRPr="00846192">
        <w:rPr>
          <w:rFonts w:cs="Arial"/>
          <w:i/>
          <w:iCs/>
        </w:rPr>
        <w:t>ConfigCommon</w:t>
      </w:r>
      <w:proofErr w:type="spellEnd"/>
      <w:r>
        <w:rPr>
          <w:rFonts w:cs="Arial"/>
        </w:rPr>
        <w:t xml:space="preserve"> for each cell with </w:t>
      </w:r>
      <w:proofErr w:type="spellStart"/>
      <w:r w:rsidRPr="00846192">
        <w:rPr>
          <w:rFonts w:cs="Arial"/>
          <w:i/>
          <w:iCs/>
        </w:rPr>
        <w:t>additionalPCI</w:t>
      </w:r>
      <w:proofErr w:type="spellEnd"/>
      <w:r>
        <w:rPr>
          <w:rFonts w:cs="Arial"/>
        </w:rPr>
        <w:t xml:space="preserve"> configured for two TA operation.</w:t>
      </w:r>
    </w:p>
    <w:p w14:paraId="0754A2C8" w14:textId="77777777" w:rsidR="00C50CEF" w:rsidRDefault="00C50CEF" w:rsidP="00EB302F">
      <w:pPr>
        <w:rPr>
          <w:lang w:eastAsia="en-US"/>
        </w:rPr>
      </w:pPr>
    </w:p>
    <w:p w14:paraId="5FEA5BE6" w14:textId="0063A9C2" w:rsidR="00691A67" w:rsidRDefault="00C50CEF" w:rsidP="00EB302F">
      <w:pPr>
        <w:rPr>
          <w:lang w:eastAsia="en-US"/>
        </w:rPr>
      </w:pPr>
      <w:r>
        <w:rPr>
          <w:lang w:eastAsia="en-US"/>
        </w:rPr>
        <w:t xml:space="preserve">Since the parameter is to be added for each additional PCI </w:t>
      </w:r>
      <w:proofErr w:type="gramStart"/>
      <w:r>
        <w:rPr>
          <w:lang w:eastAsia="en-US"/>
        </w:rPr>
        <w:t>similar to</w:t>
      </w:r>
      <w:proofErr w:type="gramEnd"/>
      <w:r>
        <w:rPr>
          <w:lang w:eastAsia="en-US"/>
        </w:rPr>
        <w:t xml:space="preserve"> the RACH configuration</w:t>
      </w:r>
      <w:r w:rsidR="00691A67">
        <w:rPr>
          <w:lang w:eastAsia="en-US"/>
        </w:rPr>
        <w:t xml:space="preserve">, our proposal is to add the parameter in the same IE </w:t>
      </w:r>
      <w:bookmarkStart w:id="0" w:name="_Hlk181786185"/>
      <w:r w:rsidR="00530FAC" w:rsidRPr="00530FAC">
        <w:rPr>
          <w:lang w:eastAsia="en-US"/>
        </w:rPr>
        <w:t>BWP-</w:t>
      </w:r>
      <w:proofErr w:type="spellStart"/>
      <w:r w:rsidR="00530FAC" w:rsidRPr="00530FAC">
        <w:rPr>
          <w:lang w:eastAsia="en-US"/>
        </w:rPr>
        <w:t>UplinkCommon</w:t>
      </w:r>
      <w:proofErr w:type="spellEnd"/>
      <w:r w:rsidR="00530FAC" w:rsidRPr="00530FAC">
        <w:rPr>
          <w:lang w:eastAsia="en-US"/>
        </w:rPr>
        <w:t xml:space="preserve"> </w:t>
      </w:r>
      <w:bookmarkEnd w:id="0"/>
      <w:r w:rsidR="00691A67">
        <w:rPr>
          <w:lang w:eastAsia="en-US"/>
        </w:rPr>
        <w:t xml:space="preserve">using similar </w:t>
      </w:r>
      <w:proofErr w:type="spellStart"/>
      <w:r w:rsidR="00691A67">
        <w:rPr>
          <w:lang w:eastAsia="en-US"/>
        </w:rPr>
        <w:t>toAddM</w:t>
      </w:r>
      <w:r w:rsidR="00530FAC">
        <w:rPr>
          <w:lang w:eastAsia="en-US"/>
        </w:rPr>
        <w:t>o</w:t>
      </w:r>
      <w:r w:rsidR="00691A67">
        <w:rPr>
          <w:lang w:eastAsia="en-US"/>
        </w:rPr>
        <w:t>d</w:t>
      </w:r>
      <w:proofErr w:type="spellEnd"/>
      <w:r w:rsidR="00691A67">
        <w:rPr>
          <w:lang w:eastAsia="en-US"/>
        </w:rPr>
        <w:t xml:space="preserve"> list as show in the appendix</w:t>
      </w:r>
      <w:r w:rsidR="007D2ADF">
        <w:rPr>
          <w:lang w:eastAsia="en-US"/>
        </w:rPr>
        <w:t>.</w:t>
      </w:r>
      <w:r w:rsidR="00691A67">
        <w:rPr>
          <w:lang w:eastAsia="en-US"/>
        </w:rPr>
        <w:t xml:space="preserve"> </w:t>
      </w:r>
    </w:p>
    <w:p w14:paraId="55DD7A31" w14:textId="77777777" w:rsidR="006A229E" w:rsidRPr="002E1E2E" w:rsidRDefault="006A229E" w:rsidP="006A229E">
      <w:pPr>
        <w:pStyle w:val="Proposal"/>
        <w:ind w:left="1701"/>
        <w:rPr>
          <w:sz w:val="22"/>
          <w:szCs w:val="22"/>
        </w:rPr>
      </w:pPr>
    </w:p>
    <w:p w14:paraId="2CA5928D" w14:textId="77777777" w:rsidR="006A229E" w:rsidRDefault="006A229E" w:rsidP="006A229E">
      <w:pPr>
        <w:pStyle w:val="Proposal"/>
        <w:numPr>
          <w:ilvl w:val="0"/>
          <w:numId w:val="3"/>
        </w:numPr>
        <w:tabs>
          <w:tab w:val="clear" w:pos="5556"/>
        </w:tabs>
        <w:ind w:left="1701" w:hanging="1701"/>
      </w:pPr>
      <w:bookmarkStart w:id="1" w:name="_Toc181948872"/>
      <w:r>
        <w:t xml:space="preserve">Agree to add configuration for </w:t>
      </w:r>
      <w:r w:rsidRPr="00846192">
        <w:rPr>
          <w:rFonts w:cs="Arial"/>
          <w:i/>
          <w:iCs/>
        </w:rPr>
        <w:t>TDD-UL-DL-</w:t>
      </w:r>
      <w:proofErr w:type="spellStart"/>
      <w:r w:rsidRPr="00846192">
        <w:rPr>
          <w:rFonts w:cs="Arial"/>
          <w:i/>
          <w:iCs/>
        </w:rPr>
        <w:t>ConfigCommon</w:t>
      </w:r>
      <w:proofErr w:type="spellEnd"/>
      <w:r>
        <w:rPr>
          <w:rFonts w:cs="Arial"/>
        </w:rPr>
        <w:t xml:space="preserve"> in IE </w:t>
      </w:r>
      <w:r w:rsidRPr="006A229E">
        <w:rPr>
          <w:rFonts w:cs="Arial"/>
        </w:rPr>
        <w:t>BWP-</w:t>
      </w:r>
      <w:proofErr w:type="spellStart"/>
      <w:r w:rsidRPr="006A229E">
        <w:rPr>
          <w:rFonts w:cs="Arial"/>
        </w:rPr>
        <w:t>UplinkCommon</w:t>
      </w:r>
      <w:proofErr w:type="spellEnd"/>
      <w:r w:rsidRPr="006A229E">
        <w:rPr>
          <w:rFonts w:cs="Arial"/>
        </w:rPr>
        <w:t xml:space="preserve"> </w:t>
      </w:r>
      <w:r>
        <w:rPr>
          <w:rFonts w:cs="Arial"/>
        </w:rPr>
        <w:t xml:space="preserve">s shown in </w:t>
      </w:r>
      <w:r>
        <w:t>TP1.</w:t>
      </w:r>
      <w:bookmarkEnd w:id="1"/>
    </w:p>
    <w:p w14:paraId="3BADC6EA" w14:textId="77777777" w:rsidR="00691A67" w:rsidRDefault="00691A67" w:rsidP="00EB302F">
      <w:pPr>
        <w:rPr>
          <w:lang w:eastAsia="en-US"/>
        </w:rPr>
      </w:pPr>
    </w:p>
    <w:p w14:paraId="751EDBCE" w14:textId="1359BEA7" w:rsidR="00CF418B" w:rsidRPr="00CF418B" w:rsidRDefault="00CF418B" w:rsidP="00CF418B">
      <w:pPr>
        <w:rPr>
          <w:lang w:eastAsia="en-US"/>
        </w:rPr>
      </w:pPr>
      <w:r w:rsidRPr="00CF418B">
        <w:rPr>
          <w:lang w:eastAsia="en-US"/>
        </w:rPr>
        <w:t xml:space="preserve">This feature should only be applicable to two TA enhancement for multi-DCI based inter-cell multi-TRP operation.  </w:t>
      </w:r>
      <w:r w:rsidR="004739F8" w:rsidRPr="00CF418B">
        <w:rPr>
          <w:lang w:eastAsia="en-US"/>
        </w:rPr>
        <w:t xml:space="preserve">RAN1 </w:t>
      </w:r>
      <w:r w:rsidR="004739F8">
        <w:rPr>
          <w:lang w:eastAsia="en-US"/>
        </w:rPr>
        <w:t xml:space="preserve">has not discussed about </w:t>
      </w:r>
      <w:r w:rsidR="004739F8" w:rsidRPr="00CF418B">
        <w:rPr>
          <w:lang w:eastAsia="en-US"/>
        </w:rPr>
        <w:t xml:space="preserve">a UE </w:t>
      </w:r>
      <w:r w:rsidR="004739F8">
        <w:rPr>
          <w:lang w:eastAsia="en-US"/>
        </w:rPr>
        <w:t xml:space="preserve">separate </w:t>
      </w:r>
      <w:r w:rsidR="004739F8" w:rsidRPr="00CF418B">
        <w:rPr>
          <w:lang w:eastAsia="en-US"/>
        </w:rPr>
        <w:t>capability for this</w:t>
      </w:r>
      <w:r w:rsidR="004739F8">
        <w:rPr>
          <w:lang w:eastAsia="en-US"/>
        </w:rPr>
        <w:t>, h</w:t>
      </w:r>
      <w:r w:rsidRPr="00CF418B">
        <w:rPr>
          <w:lang w:eastAsia="en-US"/>
        </w:rPr>
        <w:t xml:space="preserve">ence, </w:t>
      </w:r>
      <w:r w:rsidR="004739F8">
        <w:rPr>
          <w:lang w:eastAsia="en-US"/>
        </w:rPr>
        <w:t xml:space="preserve">our </w:t>
      </w:r>
      <w:r w:rsidRPr="00CF418B">
        <w:rPr>
          <w:lang w:eastAsia="en-US"/>
        </w:rPr>
        <w:t>understanding is that a UE supporting following UE capability shall support the newly added parameter.</w:t>
      </w:r>
    </w:p>
    <w:p w14:paraId="3BE36CB1" w14:textId="77777777" w:rsidR="00CF418B" w:rsidRDefault="00CF418B" w:rsidP="00CF418B">
      <w:pPr>
        <w:rPr>
          <w:sz w:val="22"/>
          <w:szCs w:val="22"/>
          <w:lang w:eastAsia="en-US"/>
          <w14:ligatures w14:val="standardContextual"/>
        </w:rPr>
      </w:pPr>
      <w:r>
        <w:rPr>
          <w:sz w:val="22"/>
          <w:szCs w:val="22"/>
          <w:lang w:val="en-CA" w:eastAsia="en-US"/>
          <w14:ligatures w14:val="standardContextual"/>
        </w:rPr>
        <w:t> </w:t>
      </w:r>
    </w:p>
    <w:tbl>
      <w:tblPr>
        <w:tblW w:w="0" w:type="auto"/>
        <w:tblCellMar>
          <w:left w:w="0" w:type="dxa"/>
          <w:right w:w="0" w:type="dxa"/>
        </w:tblCellMar>
        <w:tblLook w:val="04A0" w:firstRow="1" w:lastRow="0" w:firstColumn="1" w:lastColumn="0" w:noHBand="0" w:noVBand="1"/>
      </w:tblPr>
      <w:tblGrid>
        <w:gridCol w:w="612"/>
        <w:gridCol w:w="4453"/>
        <w:gridCol w:w="4554"/>
      </w:tblGrid>
      <w:tr w:rsidR="00CF418B" w14:paraId="17F44F51" w14:textId="77777777" w:rsidTr="00CF418B">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CD89B6" w14:textId="77777777" w:rsidR="00CF418B" w:rsidRDefault="00CF418B">
            <w:pPr>
              <w:pStyle w:val="TAL"/>
              <w:rPr>
                <w:szCs w:val="18"/>
              </w:rPr>
            </w:pPr>
            <w:r>
              <w:rPr>
                <w:color w:val="000000"/>
                <w:lang w:val="en-GB"/>
              </w:rPr>
              <w:t>40-2-2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8C290" w14:textId="77777777" w:rsidR="00CF418B" w:rsidRDefault="00CF418B">
            <w:pPr>
              <w:pStyle w:val="maintext"/>
              <w:spacing w:line="240" w:lineRule="auto"/>
              <w:ind w:firstLine="0"/>
              <w:jc w:val="left"/>
            </w:pPr>
            <w:r>
              <w:rPr>
                <w:rFonts w:ascii="Arial" w:hAnsi="Arial" w:cs="Arial"/>
                <w:color w:val="000000"/>
                <w:sz w:val="18"/>
                <w:szCs w:val="18"/>
                <w:lang w:val="en-GB" w:eastAsia="zh-CN"/>
              </w:rPr>
              <w:t xml:space="preserve">Basic feature for multi-DCI based inter-cell </w:t>
            </w:r>
            <w:proofErr w:type="gramStart"/>
            <w:r>
              <w:rPr>
                <w:rFonts w:ascii="Arial" w:hAnsi="Arial" w:cs="Arial"/>
                <w:color w:val="000000"/>
                <w:sz w:val="18"/>
                <w:szCs w:val="18"/>
                <w:lang w:val="en-GB" w:eastAsia="zh-CN"/>
              </w:rPr>
              <w:t>Multi-TRP</w:t>
            </w:r>
            <w:proofErr w:type="gramEnd"/>
            <w:r>
              <w:rPr>
                <w:rFonts w:ascii="Arial" w:hAnsi="Arial" w:cs="Arial"/>
                <w:color w:val="000000"/>
                <w:sz w:val="18"/>
                <w:szCs w:val="18"/>
                <w:lang w:val="en-GB" w:eastAsia="zh-CN"/>
              </w:rPr>
              <w:t xml:space="preserve"> operation with two TA enhancement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CF80A" w14:textId="77777777" w:rsidR="00CF418B" w:rsidRDefault="00CF418B">
            <w:pPr>
              <w:pStyle w:val="TAL"/>
            </w:pPr>
            <w:r>
              <w:rPr>
                <w:color w:val="000000"/>
                <w:lang w:val="en-GB"/>
              </w:rPr>
              <w:t xml:space="preserve">1. Support of two TA enhancement for multi-DCI based inter-cell </w:t>
            </w:r>
            <w:proofErr w:type="gramStart"/>
            <w:r>
              <w:rPr>
                <w:color w:val="000000"/>
                <w:lang w:val="en-GB"/>
              </w:rPr>
              <w:t>Multi-TRP</w:t>
            </w:r>
            <w:proofErr w:type="gramEnd"/>
            <w:r>
              <w:rPr>
                <w:color w:val="000000"/>
                <w:lang w:val="en-GB"/>
              </w:rPr>
              <w:t xml:space="preserve"> operation</w:t>
            </w:r>
          </w:p>
          <w:p w14:paraId="4884566C" w14:textId="77777777" w:rsidR="00CF418B" w:rsidRDefault="00CF418B">
            <w:pPr>
              <w:pStyle w:val="TAL"/>
            </w:pPr>
            <w:r>
              <w:rPr>
                <w:color w:val="000000"/>
                <w:lang w:val="en-GB"/>
              </w:rPr>
              <w:t>2. Maximum number of n-</w:t>
            </w:r>
            <w:proofErr w:type="spellStart"/>
            <w:r>
              <w:rPr>
                <w:color w:val="000000"/>
                <w:lang w:val="en-GB"/>
              </w:rPr>
              <w:t>TimingAdvanceOffset</w:t>
            </w:r>
            <w:proofErr w:type="spellEnd"/>
            <w:r>
              <w:rPr>
                <w:color w:val="000000"/>
                <w:lang w:val="en-GB"/>
              </w:rPr>
              <w:t xml:space="preserve"> value per serving cell</w:t>
            </w:r>
          </w:p>
        </w:tc>
      </w:tr>
    </w:tbl>
    <w:p w14:paraId="1293A75A" w14:textId="77777777" w:rsidR="00CF418B" w:rsidRDefault="00CF418B" w:rsidP="00CF418B">
      <w:pPr>
        <w:rPr>
          <w:rFonts w:ascii="Calibri" w:eastAsiaTheme="minorHAnsi" w:hAnsi="Calibri" w:cs="Calibri"/>
          <w:sz w:val="22"/>
          <w:szCs w:val="22"/>
          <w:lang w:eastAsia="en-US"/>
          <w14:ligatures w14:val="standardContextual"/>
        </w:rPr>
      </w:pPr>
      <w:r>
        <w:rPr>
          <w:sz w:val="22"/>
          <w:szCs w:val="22"/>
          <w:lang w:val="en-CA" w:eastAsia="en-US"/>
          <w14:ligatures w14:val="standardContextual"/>
        </w:rPr>
        <w:t> </w:t>
      </w:r>
    </w:p>
    <w:p w14:paraId="503486F1" w14:textId="77777777" w:rsidR="00750D2B" w:rsidRDefault="00750D2B" w:rsidP="00750D2B">
      <w:pPr>
        <w:rPr>
          <w:rFonts w:ascii="Calibri" w:hAnsi="Calibri"/>
          <w:sz w:val="22"/>
          <w:szCs w:val="22"/>
          <w:lang w:eastAsia="en-US"/>
          <w14:ligatures w14:val="standardContextual"/>
        </w:rPr>
      </w:pPr>
    </w:p>
    <w:p w14:paraId="0A29B92D" w14:textId="27D54DCE" w:rsidR="00750D2B" w:rsidRPr="00F10D04" w:rsidRDefault="00750D2B" w:rsidP="00750D2B">
      <w:pPr>
        <w:rPr>
          <w:sz w:val="22"/>
          <w:szCs w:val="22"/>
          <w:lang w:eastAsia="en-US"/>
          <w14:ligatures w14:val="standardContextual"/>
        </w:rPr>
      </w:pPr>
      <w:r>
        <w:rPr>
          <w:sz w:val="22"/>
          <w:szCs w:val="22"/>
          <w:lang w:eastAsia="en-US"/>
          <w14:ligatures w14:val="standardContextual"/>
        </w:rPr>
        <w:lastRenderedPageBreak/>
        <w:t> </w:t>
      </w:r>
      <w:r w:rsidR="00F10D04">
        <w:rPr>
          <w:sz w:val="22"/>
          <w:szCs w:val="22"/>
          <w:lang w:eastAsia="en-US"/>
          <w14:ligatures w14:val="standardContextual"/>
        </w:rPr>
        <w:t>This may be clarified in the 38.306 as follows:</w:t>
      </w: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750D2B" w14:paraId="3EB3142B" w14:textId="77777777" w:rsidTr="00750D2B">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DB19CDB" w14:textId="77777777" w:rsidR="00750D2B" w:rsidRDefault="00750D2B">
            <w:pPr>
              <w:pStyle w:val="TAL"/>
              <w:rPr>
                <w:szCs w:val="18"/>
              </w:rPr>
            </w:pPr>
            <w:r>
              <w:rPr>
                <w:b/>
                <w:bCs/>
                <w:i/>
                <w:iCs/>
              </w:rPr>
              <w:t>multiDCI-InterCellMultiTRP-TwoTA-r18</w:t>
            </w:r>
          </w:p>
          <w:p w14:paraId="21DB6F87" w14:textId="77777777" w:rsidR="00750D2B" w:rsidRDefault="00750D2B">
            <w:pPr>
              <w:pStyle w:val="TAL"/>
              <w:rPr>
                <w:sz w:val="20"/>
              </w:rPr>
            </w:pPr>
            <w:r>
              <w:t xml:space="preserve">Indicates whether the UE supports two TA enhancement for multi-DCI based inter-cell </w:t>
            </w:r>
            <w:proofErr w:type="gramStart"/>
            <w:r>
              <w:t>Multi-TRP</w:t>
            </w:r>
            <w:proofErr w:type="gramEnd"/>
            <w:r>
              <w:t xml:space="preserve"> operation </w:t>
            </w:r>
            <w:r>
              <w:rPr>
                <w:color w:val="FF0000"/>
              </w:rPr>
              <w:t>(including support of TDD UL/DL configuration)</w:t>
            </w:r>
            <w:r>
              <w:t xml:space="preserve"> by indicating the maximum number {1,2} of </w:t>
            </w:r>
            <w:r>
              <w:rPr>
                <w:i/>
                <w:iCs/>
              </w:rPr>
              <w:t>n-</w:t>
            </w:r>
            <w:proofErr w:type="spellStart"/>
            <w:r>
              <w:rPr>
                <w:i/>
                <w:iCs/>
              </w:rPr>
              <w:t>TimingAdvanceOffset</w:t>
            </w:r>
            <w:proofErr w:type="spellEnd"/>
            <w:r>
              <w:t xml:space="preserve"> value per serving cell.</w:t>
            </w:r>
          </w:p>
          <w:p w14:paraId="7A524C28" w14:textId="77777777" w:rsidR="00750D2B" w:rsidRDefault="00750D2B">
            <w:pPr>
              <w:pStyle w:val="TAL"/>
            </w:pPr>
            <w:r>
              <w:t xml:space="preserve">A UE supporting this feature shall also indicate support of </w:t>
            </w:r>
            <w:r>
              <w:rPr>
                <w:i/>
                <w:iCs/>
              </w:rPr>
              <w:t>mTRP-inter-Cell-r17</w:t>
            </w:r>
            <w:r>
              <w:t xml:space="preserve"> and </w:t>
            </w:r>
            <w:r>
              <w:rPr>
                <w:i/>
                <w:iCs/>
              </w:rPr>
              <w:t>tci-JointTCI-UpdateSingleActiveTCI-PerCC-PerCORESET-r18</w:t>
            </w:r>
            <w:r>
              <w:t>.</w:t>
            </w:r>
          </w:p>
          <w:p w14:paraId="42408AA0" w14:textId="77777777" w:rsidR="00750D2B" w:rsidRDefault="00750D2B">
            <w:pPr>
              <w:pStyle w:val="TAN"/>
            </w:pPr>
            <w:r>
              <w:t xml:space="preserve">NOTE:       If a UE does not report </w:t>
            </w:r>
            <w:r>
              <w:rPr>
                <w:i/>
                <w:iCs/>
              </w:rPr>
              <w:t>maxNumberTAG-AcrossCC-r18</w:t>
            </w:r>
            <w:r>
              <w:t xml:space="preserve">, </w:t>
            </w:r>
            <w:proofErr w:type="spellStart"/>
            <w:r>
              <w:rPr>
                <w:i/>
                <w:iCs/>
              </w:rPr>
              <w:t>supportedNumberTAG</w:t>
            </w:r>
            <w:proofErr w:type="spellEnd"/>
            <w:r>
              <w:t xml:space="preserve"> is applied.</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112EBC6" w14:textId="77777777" w:rsidR="00750D2B" w:rsidRDefault="00750D2B">
            <w:pPr>
              <w:pStyle w:val="TAL"/>
              <w:jc w:val="center"/>
            </w:pPr>
            <w:r>
              <w:t>FSPC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DEBE7FE" w14:textId="77777777" w:rsidR="00750D2B" w:rsidRDefault="00750D2B">
            <w:pPr>
              <w:pStyle w:val="TAL"/>
              <w:jc w:val="center"/>
            </w:pPr>
            <w: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E2FC5AE" w14:textId="77777777" w:rsidR="00750D2B" w:rsidRDefault="00750D2B">
            <w:pPr>
              <w:pStyle w:val="TAL"/>
              <w:jc w:val="center"/>
            </w:pPr>
            <w: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9BF65D8" w14:textId="77777777" w:rsidR="00750D2B" w:rsidRDefault="00750D2B">
            <w:pPr>
              <w:pStyle w:val="TAL"/>
              <w:jc w:val="center"/>
            </w:pPr>
            <w:r>
              <w:t>N/A</w:t>
            </w:r>
          </w:p>
        </w:tc>
      </w:tr>
    </w:tbl>
    <w:p w14:paraId="77198378" w14:textId="77777777" w:rsidR="00750D2B" w:rsidRDefault="00750D2B" w:rsidP="00750D2B">
      <w:pPr>
        <w:rPr>
          <w:rFonts w:ascii="Calibri" w:eastAsiaTheme="minorHAnsi" w:hAnsi="Calibri" w:cs="Calibri"/>
          <w:sz w:val="22"/>
          <w:szCs w:val="22"/>
          <w:lang w:eastAsia="en-US"/>
          <w14:ligatures w14:val="standardContextual"/>
        </w:rPr>
      </w:pPr>
      <w:r>
        <w:rPr>
          <w:sz w:val="22"/>
          <w:szCs w:val="22"/>
          <w:lang w:eastAsia="en-US"/>
          <w14:ligatures w14:val="standardContextual"/>
        </w:rPr>
        <w:t> </w:t>
      </w:r>
    </w:p>
    <w:p w14:paraId="2D12A1F3" w14:textId="77777777" w:rsidR="00EF1E15" w:rsidRDefault="00EF1E15" w:rsidP="00EB302F">
      <w:pPr>
        <w:rPr>
          <w:lang w:eastAsia="en-US"/>
        </w:rPr>
      </w:pPr>
    </w:p>
    <w:p w14:paraId="46BD79B7" w14:textId="5B5696AF" w:rsidR="00D43CF1" w:rsidRDefault="00F10D04" w:rsidP="00EF1E15">
      <w:pPr>
        <w:pStyle w:val="Proposal"/>
        <w:numPr>
          <w:ilvl w:val="0"/>
          <w:numId w:val="3"/>
        </w:numPr>
        <w:tabs>
          <w:tab w:val="clear" w:pos="5556"/>
        </w:tabs>
        <w:ind w:left="1701" w:hanging="1701"/>
      </w:pPr>
      <w:bookmarkStart w:id="2" w:name="_Toc181948873"/>
      <w:r>
        <w:t xml:space="preserve">Clarify </w:t>
      </w:r>
      <w:r w:rsidR="00F01240">
        <w:t xml:space="preserve">in 38.306 that a UE supporting capability </w:t>
      </w:r>
      <w:r w:rsidR="00F01240" w:rsidRPr="00F01240">
        <w:t>multiDCI-InterCellMultiTRP-TwoTA-r18</w:t>
      </w:r>
      <w:r w:rsidR="00134453">
        <w:t xml:space="preserve"> also supports TDD UL/DL configuration.</w:t>
      </w:r>
      <w:bookmarkEnd w:id="2"/>
      <w:r w:rsidR="00F01240">
        <w:t xml:space="preserve"> </w:t>
      </w:r>
    </w:p>
    <w:p w14:paraId="5BAD433F" w14:textId="77777777" w:rsidR="00EF1E15" w:rsidRPr="005F59C9" w:rsidRDefault="00EF1E15" w:rsidP="00EF1E15">
      <w:pPr>
        <w:pStyle w:val="Proposal"/>
        <w:rPr>
          <w:highlight w:val="yellow"/>
          <w:lang w:val="en-GB"/>
        </w:rPr>
      </w:pPr>
    </w:p>
    <w:p w14:paraId="371BB0CD" w14:textId="77777777" w:rsidR="008C2603" w:rsidRDefault="008C2603" w:rsidP="008C2603">
      <w:pPr>
        <w:rPr>
          <w:lang w:eastAsia="en-US"/>
        </w:rPr>
      </w:pPr>
      <w:bookmarkStart w:id="3" w:name="_Toc149739320"/>
      <w:bookmarkEnd w:id="3"/>
      <w:r>
        <w:rPr>
          <w:lang w:eastAsia="en-US"/>
        </w:rPr>
        <w:t xml:space="preserve">Similar parameter asked to be added for LTM in </w:t>
      </w:r>
      <w:r>
        <w:rPr>
          <w:lang w:eastAsia="en-US"/>
        </w:rPr>
        <w:fldChar w:fldCharType="begin"/>
      </w:r>
      <w:r>
        <w:rPr>
          <w:lang w:eastAsia="en-US"/>
        </w:rPr>
        <w:instrText xml:space="preserve"> REF _Ref181786577 \r \h </w:instrText>
      </w:r>
      <w:r>
        <w:rPr>
          <w:lang w:eastAsia="en-US"/>
        </w:rPr>
      </w:r>
      <w:r>
        <w:rPr>
          <w:lang w:eastAsia="en-US"/>
        </w:rPr>
        <w:fldChar w:fldCharType="separate"/>
      </w:r>
      <w:r>
        <w:rPr>
          <w:lang w:eastAsia="en-US"/>
        </w:rPr>
        <w:t>[2]</w:t>
      </w:r>
      <w:r>
        <w:rPr>
          <w:lang w:eastAsia="en-US"/>
        </w:rPr>
        <w:fldChar w:fldCharType="end"/>
      </w:r>
    </w:p>
    <w:p w14:paraId="0199E26E" w14:textId="77777777" w:rsidR="005D2442" w:rsidRPr="00DC680A" w:rsidRDefault="005D2442" w:rsidP="007E7014">
      <w:pPr>
        <w:pStyle w:val="Proposal"/>
        <w:rPr>
          <w:highlight w:val="yellow"/>
        </w:rPr>
      </w:pPr>
    </w:p>
    <w:p w14:paraId="365AF68B" w14:textId="77777777" w:rsidR="00C01F33" w:rsidRPr="00CE0424" w:rsidRDefault="00C01F33" w:rsidP="00CE0424">
      <w:pPr>
        <w:pStyle w:val="Heading1"/>
      </w:pPr>
      <w:r w:rsidRPr="00CE0424">
        <w:t>Conclusion</w:t>
      </w:r>
    </w:p>
    <w:p w14:paraId="5E0D7AED" w14:textId="77777777" w:rsidR="00615114" w:rsidRPr="003A6D33" w:rsidRDefault="00615114" w:rsidP="00615114">
      <w:pPr>
        <w:pStyle w:val="BodyText"/>
      </w:pPr>
      <w:bookmarkStart w:id="4" w:name="_In-sequence_SDU_delivery"/>
      <w:bookmarkEnd w:id="4"/>
      <w:r w:rsidRPr="003A6D33">
        <w:t>Based on the discussion in the previous sections we propose the following:</w:t>
      </w:r>
    </w:p>
    <w:p w14:paraId="1CDE1202" w14:textId="49DBD005" w:rsidR="00AB5EB4" w:rsidRDefault="0061511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sidRPr="003A6D33">
        <w:rPr>
          <w:b w:val="0"/>
          <w:bCs/>
        </w:rPr>
        <w:fldChar w:fldCharType="begin"/>
      </w:r>
      <w:r w:rsidRPr="003A6D33">
        <w:rPr>
          <w:b w:val="0"/>
          <w:bCs/>
        </w:rPr>
        <w:instrText xml:space="preserve"> TOC \n \h \z \t "Proposal" \c </w:instrText>
      </w:r>
      <w:r w:rsidRPr="003A6D33">
        <w:rPr>
          <w:b w:val="0"/>
          <w:bCs/>
        </w:rPr>
        <w:fldChar w:fldCharType="separate"/>
      </w:r>
      <w:hyperlink w:anchor="_Toc181948872" w:history="1">
        <w:r w:rsidR="00AB5EB4" w:rsidRPr="0025544B">
          <w:rPr>
            <w:rStyle w:val="Hyperlink"/>
            <w:noProof/>
          </w:rPr>
          <w:t>Proposal 1</w:t>
        </w:r>
        <w:r w:rsidR="00AB5EB4">
          <w:rPr>
            <w:rFonts w:asciiTheme="minorHAnsi" w:eastAsiaTheme="minorEastAsia" w:hAnsiTheme="minorHAnsi" w:cstheme="minorBidi"/>
            <w:b w:val="0"/>
            <w:noProof/>
            <w:kern w:val="2"/>
            <w:sz w:val="22"/>
            <w:szCs w:val="22"/>
            <w:lang w:val="en-FI" w:eastAsia="en-FI"/>
            <w14:ligatures w14:val="standardContextual"/>
          </w:rPr>
          <w:tab/>
        </w:r>
        <w:r w:rsidR="00AB5EB4" w:rsidRPr="0025544B">
          <w:rPr>
            <w:rStyle w:val="Hyperlink"/>
            <w:noProof/>
          </w:rPr>
          <w:t xml:space="preserve">Agree to add configuration for </w:t>
        </w:r>
        <w:r w:rsidR="00AB5EB4" w:rsidRPr="0025544B">
          <w:rPr>
            <w:rStyle w:val="Hyperlink"/>
            <w:rFonts w:cs="Arial"/>
            <w:i/>
            <w:iCs/>
            <w:noProof/>
          </w:rPr>
          <w:t>TDD-UL-DL-ConfigCommon</w:t>
        </w:r>
        <w:r w:rsidR="00AB5EB4" w:rsidRPr="0025544B">
          <w:rPr>
            <w:rStyle w:val="Hyperlink"/>
            <w:rFonts w:cs="Arial"/>
            <w:noProof/>
          </w:rPr>
          <w:t xml:space="preserve"> in IE BWP-UplinkCommon s shown in </w:t>
        </w:r>
        <w:r w:rsidR="00AB5EB4" w:rsidRPr="0025544B">
          <w:rPr>
            <w:rStyle w:val="Hyperlink"/>
            <w:noProof/>
          </w:rPr>
          <w:t>TP1.</w:t>
        </w:r>
      </w:hyperlink>
    </w:p>
    <w:p w14:paraId="0E65996B" w14:textId="6C7C8679" w:rsidR="00AB5EB4" w:rsidRDefault="00AB5EB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1948873" w:history="1">
        <w:r w:rsidRPr="0025544B">
          <w:rPr>
            <w:rStyle w:val="Hyperlink"/>
            <w:noProof/>
          </w:rPr>
          <w:t>Proposal 2</w:t>
        </w:r>
        <w:r>
          <w:rPr>
            <w:rFonts w:asciiTheme="minorHAnsi" w:eastAsiaTheme="minorEastAsia" w:hAnsiTheme="minorHAnsi" w:cstheme="minorBidi"/>
            <w:b w:val="0"/>
            <w:noProof/>
            <w:kern w:val="2"/>
            <w:sz w:val="22"/>
            <w:szCs w:val="22"/>
            <w:lang w:val="en-FI" w:eastAsia="en-FI"/>
            <w14:ligatures w14:val="standardContextual"/>
          </w:rPr>
          <w:tab/>
        </w:r>
        <w:r w:rsidRPr="0025544B">
          <w:rPr>
            <w:rStyle w:val="Hyperlink"/>
            <w:noProof/>
          </w:rPr>
          <w:t>Clarify in 38.306 that a UE supporting capability multiDCI-InterCellMultiTRP-TwoTA-r18 also supports TDD UL/DL configuration.</w:t>
        </w:r>
      </w:hyperlink>
    </w:p>
    <w:p w14:paraId="1539C832" w14:textId="6ABB444F" w:rsidR="000F1B75" w:rsidRPr="002E1E2E" w:rsidRDefault="00615114" w:rsidP="000F1B75">
      <w:pPr>
        <w:rPr>
          <w:sz w:val="22"/>
          <w:szCs w:val="22"/>
        </w:rPr>
      </w:pPr>
      <w:r w:rsidRPr="003A6D33">
        <w:rPr>
          <w:b/>
          <w:bCs/>
        </w:rPr>
        <w:fldChar w:fldCharType="end"/>
      </w:r>
    </w:p>
    <w:p w14:paraId="64C1D3CB" w14:textId="77777777" w:rsidR="000F1B75" w:rsidRPr="002E1E2E" w:rsidRDefault="000F1B75" w:rsidP="000F1B75">
      <w:pPr>
        <w:pStyle w:val="Heading1"/>
        <w:rPr>
          <w:sz w:val="22"/>
          <w:szCs w:val="22"/>
        </w:rPr>
      </w:pPr>
      <w:r w:rsidRPr="002E1E2E">
        <w:rPr>
          <w:sz w:val="22"/>
          <w:szCs w:val="22"/>
        </w:rPr>
        <w:t>References</w:t>
      </w:r>
    </w:p>
    <w:p w14:paraId="7AE70456" w14:textId="62CA021C" w:rsidR="000F1B75" w:rsidRDefault="00627387" w:rsidP="000F1B75">
      <w:pPr>
        <w:pStyle w:val="Reference"/>
        <w:rPr>
          <w:sz w:val="22"/>
          <w:szCs w:val="22"/>
        </w:rPr>
      </w:pPr>
      <w:bookmarkStart w:id="5" w:name="_Ref181786588"/>
      <w:bookmarkStart w:id="6" w:name="_Ref61455800"/>
      <w:r w:rsidRPr="00627387">
        <w:rPr>
          <w:sz w:val="22"/>
          <w:szCs w:val="22"/>
        </w:rPr>
        <w:t>R1-2409179</w:t>
      </w:r>
      <w:r w:rsidR="000F1B75" w:rsidRPr="00C02375">
        <w:rPr>
          <w:sz w:val="22"/>
          <w:szCs w:val="22"/>
        </w:rPr>
        <w:t xml:space="preserve">, </w:t>
      </w:r>
      <w:r w:rsidR="00B43E74" w:rsidRPr="00B43E74">
        <w:rPr>
          <w:sz w:val="22"/>
        </w:rPr>
        <w:t>LS on TDD UL/DL Configuration for Two TA</w:t>
      </w:r>
      <w:r w:rsidR="000F1B75">
        <w:rPr>
          <w:sz w:val="22"/>
        </w:rPr>
        <w:t xml:space="preserve">, </w:t>
      </w:r>
      <w:r w:rsidR="00B43E74">
        <w:rPr>
          <w:sz w:val="22"/>
        </w:rPr>
        <w:t>RAN1(</w:t>
      </w:r>
      <w:r w:rsidR="000F1B75">
        <w:rPr>
          <w:sz w:val="22"/>
        </w:rPr>
        <w:t>Ericsson</w:t>
      </w:r>
      <w:r w:rsidR="00B43E74">
        <w:rPr>
          <w:sz w:val="22"/>
        </w:rPr>
        <w:t>)</w:t>
      </w:r>
      <w:r w:rsidR="000F1B75" w:rsidRPr="00C02375">
        <w:rPr>
          <w:sz w:val="22"/>
          <w:szCs w:val="22"/>
        </w:rPr>
        <w:t>.</w:t>
      </w:r>
      <w:bookmarkEnd w:id="5"/>
    </w:p>
    <w:p w14:paraId="6506D773" w14:textId="6902B208" w:rsidR="00E62067" w:rsidRPr="00C02375" w:rsidRDefault="00D92BE1" w:rsidP="000F1B75">
      <w:pPr>
        <w:pStyle w:val="Reference"/>
        <w:rPr>
          <w:sz w:val="22"/>
          <w:szCs w:val="22"/>
        </w:rPr>
      </w:pPr>
      <w:bookmarkStart w:id="7" w:name="_Ref181786577"/>
      <w:r w:rsidRPr="00D92BE1">
        <w:rPr>
          <w:sz w:val="22"/>
          <w:szCs w:val="22"/>
        </w:rPr>
        <w:t>R1-2407447</w:t>
      </w:r>
      <w:r>
        <w:rPr>
          <w:sz w:val="22"/>
          <w:szCs w:val="22"/>
        </w:rPr>
        <w:t xml:space="preserve">, </w:t>
      </w:r>
      <w:r w:rsidR="00E62067" w:rsidRPr="00E62067">
        <w:rPr>
          <w:sz w:val="22"/>
          <w:szCs w:val="22"/>
        </w:rPr>
        <w:t>LS on missing RRC parameters for early UL sync PRACH transmission for LTM</w:t>
      </w:r>
      <w:bookmarkEnd w:id="7"/>
    </w:p>
    <w:bookmarkEnd w:id="6"/>
    <w:p w14:paraId="0B9E3F2C" w14:textId="77777777" w:rsidR="000F1B75" w:rsidRDefault="000F1B75" w:rsidP="000F1B75">
      <w:pPr>
        <w:pStyle w:val="Reference"/>
        <w:numPr>
          <w:ilvl w:val="0"/>
          <w:numId w:val="0"/>
        </w:numPr>
        <w:ind w:left="567"/>
      </w:pPr>
    </w:p>
    <w:p w14:paraId="50EA2C10" w14:textId="77777777" w:rsidR="000F1B75" w:rsidRPr="002E1E2E" w:rsidRDefault="000F1B75" w:rsidP="000F1B75">
      <w:pPr>
        <w:pStyle w:val="Heading1"/>
        <w:rPr>
          <w:sz w:val="22"/>
          <w:szCs w:val="22"/>
        </w:rPr>
      </w:pPr>
      <w:r>
        <w:rPr>
          <w:sz w:val="22"/>
          <w:szCs w:val="22"/>
        </w:rPr>
        <w:t>Appendix</w:t>
      </w:r>
    </w:p>
    <w:p w14:paraId="135BF0F1" w14:textId="77777777" w:rsidR="000F1B75" w:rsidRPr="00CE0424" w:rsidRDefault="000F1B75" w:rsidP="000F1B75">
      <w:pPr>
        <w:pStyle w:val="Reference"/>
        <w:numPr>
          <w:ilvl w:val="0"/>
          <w:numId w:val="0"/>
        </w:numPr>
        <w:ind w:left="567"/>
      </w:pPr>
    </w:p>
    <w:p w14:paraId="4936FE7B" w14:textId="090976BB" w:rsidR="000F1B75" w:rsidRDefault="000F1B75" w:rsidP="000F1B75">
      <w:pPr>
        <w:keepNext/>
        <w:keepLines/>
        <w:pBdr>
          <w:top w:val="single" w:sz="12" w:space="3" w:color="auto"/>
        </w:pBdr>
        <w:spacing w:before="240" w:after="180"/>
        <w:ind w:left="1134" w:hanging="1134"/>
        <w:outlineLvl w:val="0"/>
        <w:rPr>
          <w:rFonts w:eastAsia="Times New Roman"/>
          <w:sz w:val="36"/>
          <w:lang w:val="en-GB" w:eastAsia="ja-JP"/>
        </w:rPr>
      </w:pPr>
      <w:r>
        <w:rPr>
          <w:rFonts w:eastAsia="Times New Roman"/>
          <w:sz w:val="36"/>
          <w:lang w:val="en-GB" w:eastAsia="ja-JP"/>
        </w:rPr>
        <w:t>Appendix A.1. Text proposal for 38.</w:t>
      </w:r>
      <w:r w:rsidR="00B43E74">
        <w:rPr>
          <w:rFonts w:eastAsia="Times New Roman"/>
          <w:sz w:val="36"/>
          <w:lang w:val="en-GB" w:eastAsia="ja-JP"/>
        </w:rPr>
        <w:t>331</w:t>
      </w:r>
    </w:p>
    <w:p w14:paraId="6BD9545A" w14:textId="3C635F8C" w:rsidR="00530FAC" w:rsidRPr="000B7163" w:rsidRDefault="006A229E" w:rsidP="00530FAC">
      <w:r>
        <w:t>-----------------------------------------TP1------------------------------------</w:t>
      </w:r>
    </w:p>
    <w:p w14:paraId="0B85F896" w14:textId="77777777" w:rsidR="00530FAC" w:rsidRPr="000B7163" w:rsidRDefault="00530FAC" w:rsidP="00530FAC">
      <w:pPr>
        <w:pStyle w:val="Heading4"/>
        <w:numPr>
          <w:ilvl w:val="0"/>
          <w:numId w:val="0"/>
        </w:numPr>
        <w:ind w:left="864"/>
      </w:pPr>
      <w:bookmarkStart w:id="8" w:name="_Toc60777182"/>
      <w:bookmarkStart w:id="9" w:name="_Toc178105096"/>
      <w:r w:rsidRPr="000B7163">
        <w:t>–</w:t>
      </w:r>
      <w:r w:rsidRPr="000B7163">
        <w:tab/>
      </w:r>
      <w:r w:rsidRPr="000B7163">
        <w:rPr>
          <w:i/>
        </w:rPr>
        <w:t>BWP-</w:t>
      </w:r>
      <w:proofErr w:type="spellStart"/>
      <w:r w:rsidRPr="000B7163">
        <w:rPr>
          <w:i/>
        </w:rPr>
        <w:t>UplinkCommon</w:t>
      </w:r>
      <w:bookmarkEnd w:id="8"/>
      <w:bookmarkEnd w:id="9"/>
      <w:proofErr w:type="spellEnd"/>
    </w:p>
    <w:p w14:paraId="2D9E3795" w14:textId="77777777" w:rsidR="00530FAC" w:rsidRPr="000B7163" w:rsidRDefault="00530FAC" w:rsidP="00530FAC">
      <w:r w:rsidRPr="000B7163">
        <w:t xml:space="preserve">The IE </w:t>
      </w:r>
      <w:r w:rsidRPr="000B7163">
        <w:rPr>
          <w:i/>
        </w:rPr>
        <w:t>BWP-</w:t>
      </w:r>
      <w:proofErr w:type="spellStart"/>
      <w:r w:rsidRPr="000B7163">
        <w:rPr>
          <w:i/>
        </w:rPr>
        <w:t>UplinkCommon</w:t>
      </w:r>
      <w:proofErr w:type="spellEnd"/>
      <w:r w:rsidRPr="000B7163">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0B7163">
        <w:t>PCell</w:t>
      </w:r>
      <w:proofErr w:type="spellEnd"/>
      <w:r w:rsidRPr="000B7163">
        <w:t xml:space="preserve">, excluding </w:t>
      </w:r>
      <w:proofErr w:type="spellStart"/>
      <w:r w:rsidRPr="000B7163">
        <w:rPr>
          <w:i/>
          <w:iCs/>
        </w:rPr>
        <w:t>additionalRACH-perPCI-ToAddModList</w:t>
      </w:r>
      <w:proofErr w:type="spellEnd"/>
      <w:r w:rsidRPr="000B7163">
        <w:t xml:space="preserve"> and </w:t>
      </w:r>
      <w:proofErr w:type="spellStart"/>
      <w:r w:rsidRPr="000B7163">
        <w:rPr>
          <w:i/>
          <w:iCs/>
        </w:rPr>
        <w:t>additionalRACH-perPCI-ToReleaseList</w:t>
      </w:r>
      <w:proofErr w:type="spellEnd"/>
      <w:r w:rsidRPr="000B7163">
        <w:t xml:space="preserve">, are also provided via system information. For all other serving cells, the network provides the common parameters via dedicated </w:t>
      </w:r>
      <w:proofErr w:type="spellStart"/>
      <w:r w:rsidRPr="000B7163">
        <w:t>signalling</w:t>
      </w:r>
      <w:proofErr w:type="spellEnd"/>
      <w:r w:rsidRPr="000B7163">
        <w:t>.</w:t>
      </w:r>
    </w:p>
    <w:p w14:paraId="29C72599" w14:textId="77777777" w:rsidR="00530FAC" w:rsidRPr="000B7163" w:rsidRDefault="00530FAC" w:rsidP="00530FAC">
      <w:pPr>
        <w:pStyle w:val="TH"/>
      </w:pPr>
      <w:r w:rsidRPr="000B7163">
        <w:rPr>
          <w:i/>
        </w:rPr>
        <w:t>BWP-</w:t>
      </w:r>
      <w:proofErr w:type="spellStart"/>
      <w:r w:rsidRPr="000B7163">
        <w:rPr>
          <w:i/>
        </w:rPr>
        <w:t>UplinkCommon</w:t>
      </w:r>
      <w:proofErr w:type="spellEnd"/>
      <w:r w:rsidRPr="000B7163">
        <w:t xml:space="preserve"> information element</w:t>
      </w:r>
    </w:p>
    <w:p w14:paraId="57FA2996" w14:textId="77777777" w:rsidR="00530FAC" w:rsidRPr="000B7163" w:rsidRDefault="00530FAC" w:rsidP="00530FAC">
      <w:pPr>
        <w:pStyle w:val="PL"/>
        <w:rPr>
          <w:color w:val="808080"/>
        </w:rPr>
      </w:pPr>
      <w:r w:rsidRPr="000B7163">
        <w:rPr>
          <w:color w:val="808080"/>
        </w:rPr>
        <w:t>-- ASN1START</w:t>
      </w:r>
    </w:p>
    <w:p w14:paraId="331A3284" w14:textId="77777777" w:rsidR="00530FAC" w:rsidRPr="000B7163" w:rsidRDefault="00530FAC" w:rsidP="00530FAC">
      <w:pPr>
        <w:pStyle w:val="PL"/>
        <w:rPr>
          <w:color w:val="808080"/>
        </w:rPr>
      </w:pPr>
      <w:r w:rsidRPr="000B7163">
        <w:rPr>
          <w:color w:val="808080"/>
        </w:rPr>
        <w:lastRenderedPageBreak/>
        <w:t>-- TAG-BWP-UPLINKCOMMON-START</w:t>
      </w:r>
    </w:p>
    <w:p w14:paraId="0F10AF53" w14:textId="77777777" w:rsidR="00530FAC" w:rsidRPr="000B7163" w:rsidRDefault="00530FAC" w:rsidP="00530FAC">
      <w:pPr>
        <w:pStyle w:val="PL"/>
      </w:pPr>
    </w:p>
    <w:p w14:paraId="0E22AD91" w14:textId="77777777" w:rsidR="00530FAC" w:rsidRPr="000B7163" w:rsidRDefault="00530FAC" w:rsidP="00530FAC">
      <w:pPr>
        <w:pStyle w:val="PL"/>
      </w:pPr>
      <w:r w:rsidRPr="000B7163">
        <w:t xml:space="preserve">BWP-UplinkCommon ::=                </w:t>
      </w:r>
      <w:r w:rsidRPr="000B7163">
        <w:rPr>
          <w:color w:val="993366"/>
        </w:rPr>
        <w:t>SEQUENCE</w:t>
      </w:r>
      <w:r w:rsidRPr="000B7163">
        <w:t xml:space="preserve"> {</w:t>
      </w:r>
    </w:p>
    <w:p w14:paraId="63693FCF" w14:textId="77777777" w:rsidR="00530FAC" w:rsidRPr="000B7163" w:rsidRDefault="00530FAC" w:rsidP="00530FAC">
      <w:pPr>
        <w:pStyle w:val="PL"/>
      </w:pPr>
      <w:r w:rsidRPr="000B7163">
        <w:t xml:space="preserve">    genericParameters                   BWP,</w:t>
      </w:r>
    </w:p>
    <w:p w14:paraId="57C1C183" w14:textId="77777777" w:rsidR="00530FAC" w:rsidRPr="000B7163" w:rsidRDefault="00530FAC" w:rsidP="00530FAC">
      <w:pPr>
        <w:pStyle w:val="PL"/>
        <w:rPr>
          <w:color w:val="808080"/>
        </w:rPr>
      </w:pPr>
      <w:r w:rsidRPr="000B7163">
        <w:t xml:space="preserve">    rach-ConfigCommon                   SetupRelease { RACH-ConfigCommon }                                      </w:t>
      </w:r>
      <w:r w:rsidRPr="000B7163">
        <w:rPr>
          <w:color w:val="993366"/>
        </w:rPr>
        <w:t>OPTIONAL</w:t>
      </w:r>
      <w:r w:rsidRPr="000B7163">
        <w:t xml:space="preserve">,   </w:t>
      </w:r>
      <w:r w:rsidRPr="000B7163">
        <w:rPr>
          <w:color w:val="808080"/>
        </w:rPr>
        <w:t>-- Need M</w:t>
      </w:r>
    </w:p>
    <w:p w14:paraId="3F29AC36" w14:textId="77777777" w:rsidR="00530FAC" w:rsidRPr="000B7163" w:rsidRDefault="00530FAC" w:rsidP="00530FAC">
      <w:pPr>
        <w:pStyle w:val="PL"/>
        <w:rPr>
          <w:color w:val="808080"/>
        </w:rPr>
      </w:pPr>
      <w:r w:rsidRPr="000B7163">
        <w:t xml:space="preserve">    pusch-ConfigCommon                  SetupRelease { PUSCH-ConfigCommon }                                     </w:t>
      </w:r>
      <w:r w:rsidRPr="000B7163">
        <w:rPr>
          <w:color w:val="993366"/>
        </w:rPr>
        <w:t>OPTIONAL</w:t>
      </w:r>
      <w:r w:rsidRPr="000B7163">
        <w:t xml:space="preserve">,   </w:t>
      </w:r>
      <w:r w:rsidRPr="000B7163">
        <w:rPr>
          <w:color w:val="808080"/>
        </w:rPr>
        <w:t>-- Need M</w:t>
      </w:r>
    </w:p>
    <w:p w14:paraId="3CC0637E" w14:textId="77777777" w:rsidR="00530FAC" w:rsidRPr="000B7163" w:rsidRDefault="00530FAC" w:rsidP="00530FAC">
      <w:pPr>
        <w:pStyle w:val="PL"/>
        <w:rPr>
          <w:color w:val="808080"/>
        </w:rPr>
      </w:pPr>
      <w:r w:rsidRPr="000B7163">
        <w:t xml:space="preserve">    pucch-ConfigCommon                  SetupRelease { PUCCH-ConfigCommon }                                     </w:t>
      </w:r>
      <w:r w:rsidRPr="000B7163">
        <w:rPr>
          <w:color w:val="993366"/>
        </w:rPr>
        <w:t>OPTIONAL</w:t>
      </w:r>
      <w:r w:rsidRPr="000B7163">
        <w:t xml:space="preserve">,   </w:t>
      </w:r>
      <w:r w:rsidRPr="000B7163">
        <w:rPr>
          <w:color w:val="808080"/>
        </w:rPr>
        <w:t>-- Need M</w:t>
      </w:r>
    </w:p>
    <w:p w14:paraId="3BB5A460" w14:textId="77777777" w:rsidR="00530FAC" w:rsidRPr="000B7163" w:rsidRDefault="00530FAC" w:rsidP="00530FAC">
      <w:pPr>
        <w:pStyle w:val="PL"/>
      </w:pPr>
      <w:r w:rsidRPr="000B7163">
        <w:t xml:space="preserve">    ...,</w:t>
      </w:r>
    </w:p>
    <w:p w14:paraId="426FDB47" w14:textId="77777777" w:rsidR="00530FAC" w:rsidRPr="000B7163" w:rsidRDefault="00530FAC" w:rsidP="00530FAC">
      <w:pPr>
        <w:pStyle w:val="PL"/>
      </w:pPr>
      <w:r w:rsidRPr="000B7163">
        <w:t xml:space="preserve">    [[</w:t>
      </w:r>
    </w:p>
    <w:p w14:paraId="583C1BEB" w14:textId="77777777" w:rsidR="00530FAC" w:rsidRPr="000B7163" w:rsidRDefault="00530FAC" w:rsidP="00530FAC">
      <w:pPr>
        <w:pStyle w:val="PL"/>
        <w:rPr>
          <w:color w:val="808080"/>
        </w:rPr>
      </w:pPr>
      <w:r w:rsidRPr="000B7163">
        <w:t xml:space="preserve">    rach-ConfigCommonIAB-r16            SetupRelease { RACH-ConfigCommon }                                      </w:t>
      </w:r>
      <w:r w:rsidRPr="000B7163">
        <w:rPr>
          <w:color w:val="993366"/>
        </w:rPr>
        <w:t>OPTIONAL</w:t>
      </w:r>
      <w:r w:rsidRPr="000B7163">
        <w:t xml:space="preserve">,   </w:t>
      </w:r>
      <w:r w:rsidRPr="000B7163">
        <w:rPr>
          <w:color w:val="808080"/>
        </w:rPr>
        <w:t>-- Need M</w:t>
      </w:r>
    </w:p>
    <w:p w14:paraId="1507DA25" w14:textId="77777777" w:rsidR="00530FAC" w:rsidRPr="000B7163" w:rsidRDefault="00530FAC" w:rsidP="00530FAC">
      <w:pPr>
        <w:pStyle w:val="PL"/>
        <w:rPr>
          <w:color w:val="808080"/>
        </w:rPr>
      </w:pPr>
      <w:r w:rsidRPr="000B7163">
        <w:t xml:space="preserve">    useInterlacePUCCH-PUSCH-r16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94873C3" w14:textId="77777777" w:rsidR="00530FAC" w:rsidRPr="000B7163" w:rsidRDefault="00530FAC" w:rsidP="00530FAC">
      <w:pPr>
        <w:pStyle w:val="PL"/>
        <w:rPr>
          <w:color w:val="808080"/>
        </w:rPr>
      </w:pPr>
      <w:r w:rsidRPr="000B7163">
        <w:t xml:space="preserve">    msgA-ConfigCommon-r16               SetupRelease { MsgA-ConfigCommon-r16 }                                  </w:t>
      </w:r>
      <w:r w:rsidRPr="000B7163">
        <w:rPr>
          <w:color w:val="993366"/>
        </w:rPr>
        <w:t>OPTIONAL</w:t>
      </w:r>
      <w:r w:rsidRPr="000B7163">
        <w:t xml:space="preserve">    </w:t>
      </w:r>
      <w:r w:rsidRPr="000B7163">
        <w:rPr>
          <w:color w:val="808080"/>
        </w:rPr>
        <w:t>-- Cond SpCellOnly2</w:t>
      </w:r>
    </w:p>
    <w:p w14:paraId="1B8DF422" w14:textId="77777777" w:rsidR="00530FAC" w:rsidRPr="000B7163" w:rsidRDefault="00530FAC" w:rsidP="00530FAC">
      <w:pPr>
        <w:pStyle w:val="PL"/>
      </w:pPr>
      <w:r w:rsidRPr="000B7163">
        <w:t xml:space="preserve">    ]],</w:t>
      </w:r>
    </w:p>
    <w:p w14:paraId="2FDB6C3B" w14:textId="77777777" w:rsidR="00530FAC" w:rsidRPr="000B7163" w:rsidRDefault="00530FAC" w:rsidP="00530FAC">
      <w:pPr>
        <w:pStyle w:val="PL"/>
      </w:pPr>
      <w:r w:rsidRPr="000B7163">
        <w:t xml:space="preserve">    [[</w:t>
      </w:r>
    </w:p>
    <w:p w14:paraId="0FD3EFE6" w14:textId="77777777" w:rsidR="00530FAC" w:rsidRPr="000B7163" w:rsidRDefault="00530FAC" w:rsidP="00530FAC">
      <w:pPr>
        <w:pStyle w:val="PL"/>
        <w:rPr>
          <w:color w:val="808080"/>
        </w:rPr>
      </w:pPr>
      <w:r w:rsidRPr="000B7163">
        <w:t xml:space="preserve">    enableRA-PrioritizationForSlicing-r17 </w:t>
      </w:r>
      <w:r w:rsidRPr="000B7163">
        <w:rPr>
          <w:color w:val="993366"/>
        </w:rPr>
        <w:t>BOOLEAN</w:t>
      </w:r>
      <w:r w:rsidRPr="000B7163">
        <w:t xml:space="preserve">                                                    </w:t>
      </w:r>
      <w:r w:rsidRPr="000B7163">
        <w:rPr>
          <w:color w:val="993366"/>
        </w:rPr>
        <w:t>OPTIONAL</w:t>
      </w:r>
      <w:r w:rsidRPr="000B7163">
        <w:t xml:space="preserve">, </w:t>
      </w:r>
      <w:r w:rsidRPr="000B7163">
        <w:rPr>
          <w:color w:val="808080"/>
        </w:rPr>
        <w:t>-- Cond RA-PrioSliceAI</w:t>
      </w:r>
    </w:p>
    <w:p w14:paraId="50A70393" w14:textId="77777777" w:rsidR="00530FAC" w:rsidRPr="000B7163" w:rsidRDefault="00530FAC" w:rsidP="00530FAC">
      <w:pPr>
        <w:pStyle w:val="PL"/>
        <w:rPr>
          <w:color w:val="808080"/>
        </w:rPr>
      </w:pPr>
      <w:r w:rsidRPr="000B7163">
        <w:t xml:space="preserve">    additionalRACH-ConfigList-r17       SetupRelease { AdditionalRACH-ConfigList-r17 }               </w:t>
      </w:r>
      <w:r w:rsidRPr="000B7163">
        <w:rPr>
          <w:color w:val="993366"/>
        </w:rPr>
        <w:t>OPTIONAL</w:t>
      </w:r>
      <w:r w:rsidRPr="000B7163">
        <w:t xml:space="preserve">, </w:t>
      </w:r>
      <w:r w:rsidRPr="000B7163">
        <w:rPr>
          <w:color w:val="808080"/>
        </w:rPr>
        <w:t>-- Cond SpCellOnly2</w:t>
      </w:r>
    </w:p>
    <w:p w14:paraId="32410102" w14:textId="77777777" w:rsidR="00530FAC" w:rsidRPr="000B7163" w:rsidRDefault="00530FAC" w:rsidP="00530FAC">
      <w:pPr>
        <w:pStyle w:val="PL"/>
        <w:rPr>
          <w:color w:val="808080"/>
        </w:rPr>
      </w:pPr>
      <w:r w:rsidRPr="000B7163">
        <w:t xml:space="preserve">    rsrp-ThresholdMsg3-r17              RSRP-Range                                                   </w:t>
      </w:r>
      <w:r w:rsidRPr="000B7163">
        <w:rPr>
          <w:color w:val="993366"/>
        </w:rPr>
        <w:t>OPTIONAL</w:t>
      </w:r>
      <w:r w:rsidRPr="000B7163">
        <w:t xml:space="preserve">, </w:t>
      </w:r>
      <w:r w:rsidRPr="000B7163">
        <w:rPr>
          <w:color w:val="808080"/>
        </w:rPr>
        <w:t>-- Need R</w:t>
      </w:r>
    </w:p>
    <w:p w14:paraId="02D08511" w14:textId="77777777" w:rsidR="00530FAC" w:rsidRPr="000B7163" w:rsidRDefault="00530FAC" w:rsidP="00530FAC">
      <w:pPr>
        <w:pStyle w:val="PL"/>
        <w:rPr>
          <w:color w:val="808080"/>
        </w:rPr>
      </w:pPr>
      <w:r w:rsidRPr="000B7163">
        <w:t xml:space="preserve">    numberOfMsg3-RepetitionsList-r17    </w:t>
      </w:r>
      <w:r w:rsidRPr="000B7163">
        <w:rPr>
          <w:color w:val="993366"/>
        </w:rPr>
        <w:t>SEQUENCE</w:t>
      </w:r>
      <w:r w:rsidRPr="000B7163">
        <w:t xml:space="preserve"> (</w:t>
      </w:r>
      <w:r w:rsidRPr="000B7163">
        <w:rPr>
          <w:color w:val="993366"/>
        </w:rPr>
        <w:t>SIZE</w:t>
      </w:r>
      <w:r w:rsidRPr="000B7163">
        <w:t xml:space="preserve"> (4))</w:t>
      </w:r>
      <w:r w:rsidRPr="000B7163">
        <w:rPr>
          <w:color w:val="993366"/>
        </w:rPr>
        <w:t xml:space="preserve"> OF</w:t>
      </w:r>
      <w:r w:rsidRPr="000B7163">
        <w:t xml:space="preserve"> NumberOfMsg3-Repetitions-r17                  </w:t>
      </w:r>
      <w:r w:rsidRPr="000B7163">
        <w:rPr>
          <w:color w:val="993366"/>
        </w:rPr>
        <w:t>OPTIONAL</w:t>
      </w:r>
      <w:r w:rsidRPr="000B7163">
        <w:t xml:space="preserve">,  </w:t>
      </w:r>
      <w:r w:rsidRPr="000B7163">
        <w:rPr>
          <w:color w:val="808080"/>
        </w:rPr>
        <w:t>-- Cond Msg3Rep</w:t>
      </w:r>
    </w:p>
    <w:p w14:paraId="148DA0C4" w14:textId="77777777" w:rsidR="00530FAC" w:rsidRPr="000B7163" w:rsidRDefault="00530FAC" w:rsidP="00530FAC">
      <w:pPr>
        <w:pStyle w:val="PL"/>
        <w:rPr>
          <w:color w:val="808080"/>
        </w:rPr>
      </w:pPr>
      <w:r w:rsidRPr="000B7163">
        <w:t xml:space="preserve">    mcs-Msg3-Repetitions-r17            </w:t>
      </w:r>
      <w:r w:rsidRPr="000B7163">
        <w:rPr>
          <w:color w:val="993366"/>
        </w:rPr>
        <w:t>SEQUENCE</w:t>
      </w:r>
      <w:r w:rsidRPr="000B7163">
        <w:t xml:space="preserve"> (</w:t>
      </w:r>
      <w:r w:rsidRPr="000B7163">
        <w:rPr>
          <w:color w:val="993366"/>
        </w:rPr>
        <w:t>SIZE</w:t>
      </w:r>
      <w:r w:rsidRPr="000B7163">
        <w:t xml:space="preserve"> (8))</w:t>
      </w:r>
      <w:r w:rsidRPr="000B7163">
        <w:rPr>
          <w:color w:val="993366"/>
        </w:rPr>
        <w:t xml:space="preserve"> OF</w:t>
      </w:r>
      <w:r w:rsidRPr="000B7163">
        <w:t xml:space="preserve"> </w:t>
      </w:r>
      <w:r w:rsidRPr="000B7163">
        <w:rPr>
          <w:color w:val="993366"/>
        </w:rPr>
        <w:t>INTEGER</w:t>
      </w:r>
      <w:r w:rsidRPr="000B7163">
        <w:t xml:space="preserve"> (0..31)                               </w:t>
      </w:r>
      <w:r w:rsidRPr="000B7163">
        <w:rPr>
          <w:color w:val="993366"/>
        </w:rPr>
        <w:t>OPTIONAL</w:t>
      </w:r>
      <w:r w:rsidRPr="000B7163">
        <w:t xml:space="preserve">   </w:t>
      </w:r>
      <w:r w:rsidRPr="000B7163">
        <w:rPr>
          <w:color w:val="808080"/>
        </w:rPr>
        <w:t>-- Cond Msg3Rep</w:t>
      </w:r>
    </w:p>
    <w:p w14:paraId="185D2C8A" w14:textId="77777777" w:rsidR="00530FAC" w:rsidRPr="000B7163" w:rsidRDefault="00530FAC" w:rsidP="00530FAC">
      <w:pPr>
        <w:pStyle w:val="PL"/>
      </w:pPr>
      <w:r w:rsidRPr="000B7163">
        <w:t xml:space="preserve">    ]],</w:t>
      </w:r>
    </w:p>
    <w:p w14:paraId="4982707D" w14:textId="77777777" w:rsidR="00530FAC" w:rsidRPr="000B7163" w:rsidRDefault="00530FAC" w:rsidP="00530FAC">
      <w:pPr>
        <w:pStyle w:val="PL"/>
      </w:pPr>
      <w:r w:rsidRPr="000B7163">
        <w:t xml:space="preserve">    [[</w:t>
      </w:r>
    </w:p>
    <w:p w14:paraId="2C225AC1" w14:textId="77777777" w:rsidR="00530FAC" w:rsidRPr="000B7163" w:rsidRDefault="00530FAC" w:rsidP="00530FAC">
      <w:pPr>
        <w:pStyle w:val="PL"/>
      </w:pPr>
      <w:r w:rsidRPr="000B7163">
        <w:t xml:space="preserve">    additionalRACH-perPCI-ToAddModList-r18   </w:t>
      </w:r>
      <w:r w:rsidRPr="000B7163">
        <w:rPr>
          <w:color w:val="993366"/>
        </w:rPr>
        <w:t>SEQUENCE</w:t>
      </w:r>
      <w:r w:rsidRPr="000B7163">
        <w:t xml:space="preserve"> (</w:t>
      </w:r>
      <w:r w:rsidRPr="000B7163">
        <w:rPr>
          <w:color w:val="993366"/>
        </w:rPr>
        <w:t>SIZE</w:t>
      </w:r>
      <w:r w:rsidRPr="000B7163">
        <w:t xml:space="preserve"> (1.. maxNrofAdditionalPRACHConfigs-r18))</w:t>
      </w:r>
      <w:r w:rsidRPr="000B7163">
        <w:rPr>
          <w:color w:val="993366"/>
        </w:rPr>
        <w:t xml:space="preserve"> OF</w:t>
      </w:r>
      <w:r w:rsidRPr="000B7163">
        <w:t xml:space="preserve">  RACH-ConfigTwoTA-r18</w:t>
      </w:r>
    </w:p>
    <w:p w14:paraId="3D0074CE" w14:textId="77777777" w:rsidR="00530FAC" w:rsidRPr="000B7163" w:rsidRDefault="00530FAC" w:rsidP="00530FAC">
      <w:pPr>
        <w:pStyle w:val="PL"/>
        <w:rPr>
          <w:color w:val="808080"/>
        </w:rPr>
      </w:pPr>
      <w:r w:rsidRPr="000B7163">
        <w:t xml:space="preserve">                                                                                                             </w:t>
      </w:r>
      <w:r w:rsidRPr="000B7163">
        <w:rPr>
          <w:color w:val="993366"/>
        </w:rPr>
        <w:t>OPTIONAL</w:t>
      </w:r>
      <w:r w:rsidRPr="000B7163">
        <w:t xml:space="preserve">, </w:t>
      </w:r>
      <w:r w:rsidRPr="000B7163">
        <w:rPr>
          <w:color w:val="808080"/>
        </w:rPr>
        <w:t>-- Cond 2TA-Only</w:t>
      </w:r>
    </w:p>
    <w:p w14:paraId="558DE2BE" w14:textId="77777777" w:rsidR="00530FAC" w:rsidRPr="000B7163" w:rsidRDefault="00530FAC" w:rsidP="00530FAC">
      <w:pPr>
        <w:pStyle w:val="PL"/>
      </w:pPr>
      <w:r w:rsidRPr="000B7163">
        <w:t xml:space="preserve">    additionalRACH-perPCI-ToReleaseList-r18  </w:t>
      </w:r>
      <w:r w:rsidRPr="000B7163">
        <w:rPr>
          <w:color w:val="993366"/>
        </w:rPr>
        <w:t>SEQUENCE</w:t>
      </w:r>
      <w:r w:rsidRPr="000B7163">
        <w:t xml:space="preserve"> (</w:t>
      </w:r>
      <w:r w:rsidRPr="000B7163">
        <w:rPr>
          <w:color w:val="993366"/>
        </w:rPr>
        <w:t>SIZE</w:t>
      </w:r>
      <w:r w:rsidRPr="000B7163">
        <w:t xml:space="preserve"> (1.. maxNrofAdditionalPRACHConfigs-r18))</w:t>
      </w:r>
      <w:r w:rsidRPr="000B7163">
        <w:rPr>
          <w:color w:val="993366"/>
        </w:rPr>
        <w:t xml:space="preserve"> OF</w:t>
      </w:r>
      <w:r w:rsidRPr="000B7163">
        <w:t xml:space="preserve"> AdditionalPCIIndex-r17</w:t>
      </w:r>
    </w:p>
    <w:p w14:paraId="3F40800B" w14:textId="77777777" w:rsidR="00530FAC" w:rsidRPr="000B7163" w:rsidRDefault="00530FAC" w:rsidP="00530FAC">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287D0ADA" w14:textId="77777777" w:rsidR="00530FAC" w:rsidRPr="000B7163" w:rsidRDefault="00530FAC" w:rsidP="00530FAC">
      <w:pPr>
        <w:pStyle w:val="PL"/>
        <w:rPr>
          <w:color w:val="808080"/>
        </w:rPr>
      </w:pPr>
      <w:r w:rsidRPr="000B7163">
        <w:t xml:space="preserve">    rsrp-ThresholdMsg1-RepetitionNum2-r18    RSRP-Range                                                      </w:t>
      </w:r>
      <w:r w:rsidRPr="000B7163">
        <w:rPr>
          <w:color w:val="993366"/>
        </w:rPr>
        <w:t>OPTIONAL</w:t>
      </w:r>
      <w:r w:rsidRPr="000B7163">
        <w:t xml:space="preserve">,  </w:t>
      </w:r>
      <w:r w:rsidRPr="000B7163">
        <w:rPr>
          <w:color w:val="808080"/>
        </w:rPr>
        <w:t>-- Need R</w:t>
      </w:r>
    </w:p>
    <w:p w14:paraId="60161367" w14:textId="77777777" w:rsidR="00530FAC" w:rsidRPr="000B7163" w:rsidRDefault="00530FAC" w:rsidP="00530FAC">
      <w:pPr>
        <w:pStyle w:val="PL"/>
        <w:rPr>
          <w:color w:val="808080"/>
        </w:rPr>
      </w:pPr>
      <w:r w:rsidRPr="000B7163">
        <w:t xml:space="preserve">    rsrp-ThresholdMsg1-RepetitionNum4-r18    RSRP-Range                                                      </w:t>
      </w:r>
      <w:r w:rsidRPr="000B7163">
        <w:rPr>
          <w:color w:val="993366"/>
        </w:rPr>
        <w:t>OPTIONAL</w:t>
      </w:r>
      <w:r w:rsidRPr="000B7163">
        <w:t xml:space="preserve">,  </w:t>
      </w:r>
      <w:r w:rsidRPr="000B7163">
        <w:rPr>
          <w:color w:val="808080"/>
        </w:rPr>
        <w:t>-- Need R</w:t>
      </w:r>
    </w:p>
    <w:p w14:paraId="49F337D3" w14:textId="77777777" w:rsidR="00530FAC" w:rsidRPr="000B7163" w:rsidRDefault="00530FAC" w:rsidP="00530FAC">
      <w:pPr>
        <w:pStyle w:val="PL"/>
        <w:rPr>
          <w:color w:val="808080"/>
        </w:rPr>
      </w:pPr>
      <w:r w:rsidRPr="000B7163">
        <w:t xml:space="preserve">    rsrp-ThresholdMsg1-RepetitionNum8-r18    RSRP-Range                                                      </w:t>
      </w:r>
      <w:r w:rsidRPr="000B7163">
        <w:rPr>
          <w:color w:val="993366"/>
        </w:rPr>
        <w:t>OPTIONAL</w:t>
      </w:r>
      <w:r w:rsidRPr="000B7163">
        <w:t xml:space="preserve">,  </w:t>
      </w:r>
      <w:r w:rsidRPr="000B7163">
        <w:rPr>
          <w:color w:val="808080"/>
        </w:rPr>
        <w:t>-- Need R</w:t>
      </w:r>
    </w:p>
    <w:p w14:paraId="12B17897" w14:textId="77777777" w:rsidR="00530FAC" w:rsidRPr="000B7163" w:rsidRDefault="00530FAC" w:rsidP="00530FAC">
      <w:pPr>
        <w:pStyle w:val="PL"/>
        <w:rPr>
          <w:color w:val="808080"/>
        </w:rPr>
      </w:pPr>
      <w:r w:rsidRPr="000B7163">
        <w:t xml:space="preserve">    preambleTransMax-Msg1-Repetition-r18     </w:t>
      </w:r>
      <w:r w:rsidRPr="000B7163">
        <w:rPr>
          <w:color w:val="993366"/>
        </w:rPr>
        <w:t>ENUMERATED</w:t>
      </w:r>
      <w:r w:rsidRPr="000B7163">
        <w:t xml:space="preserve"> {n1, n2, n4, n6, n8, n10, n20, n50, n100, n200}      </w:t>
      </w:r>
      <w:r w:rsidRPr="000B7163">
        <w:rPr>
          <w:color w:val="993366"/>
        </w:rPr>
        <w:t>OPTIONAL</w:t>
      </w:r>
      <w:r w:rsidRPr="000B7163">
        <w:t xml:space="preserve">   </w:t>
      </w:r>
      <w:r w:rsidRPr="000B7163">
        <w:rPr>
          <w:color w:val="808080"/>
        </w:rPr>
        <w:t>-- Cond Msg1Rep1</w:t>
      </w:r>
    </w:p>
    <w:p w14:paraId="3D6BF1A7" w14:textId="77777777" w:rsidR="00530FAC" w:rsidRDefault="00530FAC" w:rsidP="00530FAC">
      <w:pPr>
        <w:pStyle w:val="PL"/>
        <w:rPr>
          <w:ins w:id="10" w:author="Ericsson Helka-Liina" w:date="2024-11-04T10:21:00Z"/>
        </w:rPr>
      </w:pPr>
      <w:r w:rsidRPr="000B7163">
        <w:t xml:space="preserve">    ]]</w:t>
      </w:r>
      <w:ins w:id="11" w:author="Ericsson Helka-Liina" w:date="2024-11-04T10:21:00Z">
        <w:r>
          <w:t>,</w:t>
        </w:r>
      </w:ins>
    </w:p>
    <w:p w14:paraId="7122615E" w14:textId="77777777" w:rsidR="00530FAC" w:rsidRDefault="00530FAC" w:rsidP="00530FAC">
      <w:pPr>
        <w:pStyle w:val="PL"/>
        <w:rPr>
          <w:ins w:id="12" w:author="Ericsson Helka-Liina" w:date="2024-11-04T10:21:00Z"/>
        </w:rPr>
      </w:pPr>
      <w:ins w:id="13" w:author="Ericsson Helka-Liina" w:date="2024-11-04T10:21:00Z">
        <w:r>
          <w:t xml:space="preserve">    [[</w:t>
        </w:r>
      </w:ins>
    </w:p>
    <w:p w14:paraId="4EFE3AD9" w14:textId="77777777" w:rsidR="00530FAC" w:rsidRPr="000B7163" w:rsidRDefault="00530FAC" w:rsidP="00530FAC">
      <w:pPr>
        <w:pStyle w:val="PL"/>
        <w:rPr>
          <w:ins w:id="14" w:author="Ericsson Helka-Liina" w:date="2024-11-04T10:21:00Z"/>
        </w:rPr>
      </w:pPr>
      <w:ins w:id="15" w:author="Ericsson Helka-Liina" w:date="2024-11-04T10:21:00Z">
        <w:r w:rsidRPr="000B7163">
          <w:t xml:space="preserve">    additional</w:t>
        </w:r>
        <w:r>
          <w:t>TDDConfig</w:t>
        </w:r>
        <w:r w:rsidRPr="000B7163">
          <w:t xml:space="preserve">-perPCI-ToAddModList-r18   </w:t>
        </w:r>
        <w:r w:rsidRPr="000B7163">
          <w:rPr>
            <w:color w:val="993366"/>
          </w:rPr>
          <w:t>SEQUENCE</w:t>
        </w:r>
        <w:r w:rsidRPr="000B7163">
          <w:t xml:space="preserve"> (</w:t>
        </w:r>
        <w:r w:rsidRPr="000B7163">
          <w:rPr>
            <w:color w:val="993366"/>
          </w:rPr>
          <w:t>SIZE</w:t>
        </w:r>
        <w:r w:rsidRPr="000B7163">
          <w:t xml:space="preserve"> (1.. maxNrofAdditional</w:t>
        </w:r>
      </w:ins>
      <w:ins w:id="16" w:author="Ericsson Helka-Liina" w:date="2024-11-04T10:22:00Z">
        <w:r>
          <w:t>TDD</w:t>
        </w:r>
      </w:ins>
      <w:ins w:id="17" w:author="Ericsson Helka-Liina" w:date="2024-11-04T10:21:00Z">
        <w:r w:rsidRPr="000B7163">
          <w:t>Configs-r18))</w:t>
        </w:r>
        <w:r w:rsidRPr="000B7163">
          <w:rPr>
            <w:color w:val="993366"/>
          </w:rPr>
          <w:t xml:space="preserve"> OF</w:t>
        </w:r>
        <w:r w:rsidRPr="000B7163">
          <w:t xml:space="preserve">  </w:t>
        </w:r>
      </w:ins>
      <w:ins w:id="18" w:author="Ericsson Helka-Liina" w:date="2024-11-04T10:23:00Z">
        <w:r w:rsidRPr="007F3472">
          <w:t>TDD-UL-DL-ConfigCommon</w:t>
        </w:r>
      </w:ins>
    </w:p>
    <w:p w14:paraId="0A247FA9" w14:textId="77777777" w:rsidR="00530FAC" w:rsidRPr="000B7163" w:rsidRDefault="00530FAC" w:rsidP="00530FAC">
      <w:pPr>
        <w:pStyle w:val="PL"/>
        <w:rPr>
          <w:ins w:id="19" w:author="Ericsson Helka-Liina" w:date="2024-11-04T10:21:00Z"/>
          <w:color w:val="808080"/>
        </w:rPr>
      </w:pPr>
      <w:ins w:id="20" w:author="Ericsson Helka-Liina" w:date="2024-11-04T10:21:00Z">
        <w:r w:rsidRPr="000B7163">
          <w:t xml:space="preserve">                                                                                                             </w:t>
        </w:r>
        <w:r w:rsidRPr="000B7163">
          <w:rPr>
            <w:color w:val="993366"/>
          </w:rPr>
          <w:t>OPTIONAL</w:t>
        </w:r>
        <w:r w:rsidRPr="000B7163">
          <w:t xml:space="preserve">, </w:t>
        </w:r>
        <w:r w:rsidRPr="000B7163">
          <w:rPr>
            <w:color w:val="808080"/>
          </w:rPr>
          <w:t>-- Cond 2TA-Only</w:t>
        </w:r>
      </w:ins>
    </w:p>
    <w:p w14:paraId="35422E4B" w14:textId="77777777" w:rsidR="00530FAC" w:rsidRPr="000B7163" w:rsidRDefault="00530FAC" w:rsidP="00530FAC">
      <w:pPr>
        <w:pStyle w:val="PL"/>
        <w:rPr>
          <w:ins w:id="21" w:author="Ericsson Helka-Liina" w:date="2024-11-04T10:21:00Z"/>
        </w:rPr>
      </w:pPr>
      <w:ins w:id="22" w:author="Ericsson Helka-Liina" w:date="2024-11-04T10:21:00Z">
        <w:r w:rsidRPr="000B7163">
          <w:t xml:space="preserve">    additional</w:t>
        </w:r>
        <w:r>
          <w:t>TDDConfig</w:t>
        </w:r>
        <w:r w:rsidRPr="000B7163">
          <w:t xml:space="preserve">-perPCI-ToReleaseList-r18  </w:t>
        </w:r>
        <w:r w:rsidRPr="000B7163">
          <w:rPr>
            <w:color w:val="993366"/>
          </w:rPr>
          <w:t>SEQUENCE</w:t>
        </w:r>
        <w:r w:rsidRPr="000B7163">
          <w:t xml:space="preserve"> (</w:t>
        </w:r>
        <w:r w:rsidRPr="000B7163">
          <w:rPr>
            <w:color w:val="993366"/>
          </w:rPr>
          <w:t>SIZE</w:t>
        </w:r>
        <w:r w:rsidRPr="000B7163">
          <w:t xml:space="preserve"> (1.. maxNrofAdditional</w:t>
        </w:r>
      </w:ins>
      <w:ins w:id="23" w:author="Ericsson Helka-Liina" w:date="2024-11-04T10:22:00Z">
        <w:r>
          <w:t>TDD</w:t>
        </w:r>
      </w:ins>
      <w:ins w:id="24" w:author="Ericsson Helka-Liina" w:date="2024-11-04T10:21:00Z">
        <w:r w:rsidRPr="000B7163">
          <w:t>Configs-r18))</w:t>
        </w:r>
        <w:r w:rsidRPr="000B7163">
          <w:rPr>
            <w:color w:val="993366"/>
          </w:rPr>
          <w:t xml:space="preserve"> OF</w:t>
        </w:r>
        <w:r w:rsidRPr="000B7163">
          <w:t xml:space="preserve"> AdditionalPCIIndex-r17</w:t>
        </w:r>
      </w:ins>
    </w:p>
    <w:p w14:paraId="46F6BA0E" w14:textId="77777777" w:rsidR="00530FAC" w:rsidRDefault="00530FAC" w:rsidP="00530FAC">
      <w:pPr>
        <w:pStyle w:val="PL"/>
        <w:rPr>
          <w:ins w:id="25" w:author="Ericsson Helka-Liina" w:date="2024-11-04T10:21:00Z"/>
        </w:rPr>
      </w:pPr>
    </w:p>
    <w:p w14:paraId="024C7784" w14:textId="77777777" w:rsidR="00530FAC" w:rsidRPr="000B7163" w:rsidRDefault="00530FAC" w:rsidP="00530FAC">
      <w:pPr>
        <w:pStyle w:val="PL"/>
      </w:pPr>
      <w:ins w:id="26" w:author="Ericsson Helka-Liina" w:date="2024-11-04T10:21:00Z">
        <w:r>
          <w:t xml:space="preserve">   ]]</w:t>
        </w:r>
      </w:ins>
    </w:p>
    <w:p w14:paraId="4A91C0EB" w14:textId="77777777" w:rsidR="00530FAC" w:rsidRPr="000B7163" w:rsidRDefault="00530FAC" w:rsidP="00530FAC">
      <w:pPr>
        <w:pStyle w:val="PL"/>
      </w:pPr>
      <w:r w:rsidRPr="000B7163">
        <w:t>}</w:t>
      </w:r>
    </w:p>
    <w:p w14:paraId="54A2D987" w14:textId="77777777" w:rsidR="00530FAC" w:rsidRPr="000B7163" w:rsidRDefault="00530FAC" w:rsidP="00530FAC">
      <w:pPr>
        <w:pStyle w:val="PL"/>
      </w:pPr>
    </w:p>
    <w:p w14:paraId="067FFEF1" w14:textId="77777777" w:rsidR="00530FAC" w:rsidRPr="000B7163" w:rsidRDefault="00530FAC" w:rsidP="00530FAC">
      <w:pPr>
        <w:pStyle w:val="PL"/>
      </w:pPr>
      <w:r w:rsidRPr="000B7163">
        <w:t xml:space="preserve">AdditionalRACH-ConfigList-r17 ::=       </w:t>
      </w:r>
      <w:r w:rsidRPr="000B7163">
        <w:rPr>
          <w:color w:val="993366"/>
        </w:rPr>
        <w:t>SEQUENCE</w:t>
      </w:r>
      <w:r w:rsidRPr="000B7163">
        <w:t xml:space="preserve"> (</w:t>
      </w:r>
      <w:r w:rsidRPr="000B7163">
        <w:rPr>
          <w:color w:val="993366"/>
        </w:rPr>
        <w:t>SIZE</w:t>
      </w:r>
      <w:r w:rsidRPr="000B7163">
        <w:t>(1..maxAdditionalRACH-r17))</w:t>
      </w:r>
      <w:r w:rsidRPr="000B7163">
        <w:rPr>
          <w:color w:val="993366"/>
        </w:rPr>
        <w:t xml:space="preserve"> OF</w:t>
      </w:r>
      <w:r w:rsidRPr="000B7163">
        <w:t xml:space="preserve"> AdditionalRACH-Config-r17</w:t>
      </w:r>
    </w:p>
    <w:p w14:paraId="7764106E" w14:textId="77777777" w:rsidR="00530FAC" w:rsidRPr="000B7163" w:rsidRDefault="00530FAC" w:rsidP="00530FAC">
      <w:pPr>
        <w:pStyle w:val="PL"/>
      </w:pPr>
    </w:p>
    <w:p w14:paraId="54D74498" w14:textId="77777777" w:rsidR="00530FAC" w:rsidRPr="000B7163" w:rsidRDefault="00530FAC" w:rsidP="00530FAC">
      <w:pPr>
        <w:pStyle w:val="PL"/>
      </w:pPr>
      <w:r w:rsidRPr="000B7163">
        <w:t xml:space="preserve">AdditionalRACH-Config-r17 ::=       </w:t>
      </w:r>
      <w:r w:rsidRPr="000B7163">
        <w:rPr>
          <w:color w:val="993366"/>
        </w:rPr>
        <w:t>SEQUENCE</w:t>
      </w:r>
      <w:r w:rsidRPr="000B7163">
        <w:t xml:space="preserve"> {</w:t>
      </w:r>
    </w:p>
    <w:p w14:paraId="616F6624" w14:textId="77777777" w:rsidR="00530FAC" w:rsidRPr="000B7163" w:rsidRDefault="00530FAC" w:rsidP="00530FAC">
      <w:pPr>
        <w:pStyle w:val="PL"/>
        <w:rPr>
          <w:color w:val="808080"/>
        </w:rPr>
      </w:pPr>
      <w:r w:rsidRPr="000B7163">
        <w:t xml:space="preserve">    rach-ConfigCommon-r17               RACH-ConfigCommon                                                   </w:t>
      </w:r>
      <w:r w:rsidRPr="000B7163">
        <w:rPr>
          <w:color w:val="993366"/>
        </w:rPr>
        <w:t>OPTIONAL</w:t>
      </w:r>
      <w:r w:rsidRPr="000B7163">
        <w:t xml:space="preserve">,  </w:t>
      </w:r>
      <w:r w:rsidRPr="000B7163">
        <w:rPr>
          <w:color w:val="808080"/>
        </w:rPr>
        <w:t>-- Need R</w:t>
      </w:r>
    </w:p>
    <w:p w14:paraId="09AE54A3" w14:textId="77777777" w:rsidR="00530FAC" w:rsidRPr="000B7163" w:rsidRDefault="00530FAC" w:rsidP="00530FAC">
      <w:pPr>
        <w:pStyle w:val="PL"/>
        <w:rPr>
          <w:color w:val="808080"/>
        </w:rPr>
      </w:pPr>
      <w:r w:rsidRPr="000B7163">
        <w:t xml:space="preserve">    msgA-ConfigCommon-r17               MsgA-ConfigCommon-r16                                               </w:t>
      </w:r>
      <w:r w:rsidRPr="000B7163">
        <w:rPr>
          <w:color w:val="993366"/>
        </w:rPr>
        <w:t>OPTIONAL</w:t>
      </w:r>
      <w:r w:rsidRPr="000B7163">
        <w:t xml:space="preserve">,  </w:t>
      </w:r>
      <w:r w:rsidRPr="000B7163">
        <w:rPr>
          <w:color w:val="808080"/>
        </w:rPr>
        <w:t>-- Need R</w:t>
      </w:r>
    </w:p>
    <w:p w14:paraId="7FF1B7B8" w14:textId="77777777" w:rsidR="00530FAC" w:rsidRPr="000B7163" w:rsidRDefault="00530FAC" w:rsidP="00530FAC">
      <w:pPr>
        <w:pStyle w:val="PL"/>
      </w:pPr>
      <w:r w:rsidRPr="000B7163">
        <w:t xml:space="preserve">    ...</w:t>
      </w:r>
    </w:p>
    <w:p w14:paraId="77220B1F" w14:textId="77777777" w:rsidR="00530FAC" w:rsidRPr="000B7163" w:rsidRDefault="00530FAC" w:rsidP="00530FAC">
      <w:pPr>
        <w:pStyle w:val="PL"/>
      </w:pPr>
      <w:r w:rsidRPr="000B7163">
        <w:t>}</w:t>
      </w:r>
    </w:p>
    <w:p w14:paraId="70119913" w14:textId="77777777" w:rsidR="00530FAC" w:rsidRPr="000B7163" w:rsidRDefault="00530FAC" w:rsidP="00530FAC">
      <w:pPr>
        <w:pStyle w:val="PL"/>
      </w:pPr>
    </w:p>
    <w:p w14:paraId="6E2A4EA2" w14:textId="77777777" w:rsidR="00530FAC" w:rsidRPr="000B7163" w:rsidRDefault="00530FAC" w:rsidP="00530FAC">
      <w:pPr>
        <w:pStyle w:val="PL"/>
      </w:pPr>
      <w:r w:rsidRPr="000B7163">
        <w:t xml:space="preserve">NumberOfMsg3-Repetitions-r17::=         </w:t>
      </w:r>
      <w:r w:rsidRPr="000B7163">
        <w:rPr>
          <w:color w:val="993366"/>
        </w:rPr>
        <w:t>ENUMERATED</w:t>
      </w:r>
      <w:r w:rsidRPr="000B7163">
        <w:t xml:space="preserve"> {n1, n2, n3, n4, n7, n8, n12, n16}</w:t>
      </w:r>
    </w:p>
    <w:p w14:paraId="681789DF" w14:textId="77777777" w:rsidR="00530FAC" w:rsidRPr="000B7163" w:rsidRDefault="00530FAC" w:rsidP="00530FAC">
      <w:pPr>
        <w:pStyle w:val="PL"/>
      </w:pPr>
    </w:p>
    <w:p w14:paraId="6A1114F0" w14:textId="77777777" w:rsidR="00530FAC" w:rsidRPr="000B7163" w:rsidRDefault="00530FAC" w:rsidP="00530FAC">
      <w:pPr>
        <w:pStyle w:val="PL"/>
        <w:rPr>
          <w:color w:val="808080"/>
        </w:rPr>
      </w:pPr>
      <w:r w:rsidRPr="000B7163">
        <w:rPr>
          <w:color w:val="808080"/>
        </w:rPr>
        <w:t>-- TAG-BWP-UPLINKCOMMON-STOP</w:t>
      </w:r>
    </w:p>
    <w:p w14:paraId="2C5D2EBA" w14:textId="77777777" w:rsidR="00530FAC" w:rsidRPr="000B7163" w:rsidRDefault="00530FAC" w:rsidP="00530FAC">
      <w:pPr>
        <w:pStyle w:val="PL"/>
        <w:rPr>
          <w:color w:val="808080"/>
        </w:rPr>
      </w:pPr>
      <w:r w:rsidRPr="000B7163">
        <w:rPr>
          <w:color w:val="808080"/>
        </w:rPr>
        <w:t>-- ASN1STOP</w:t>
      </w:r>
    </w:p>
    <w:p w14:paraId="0DD672DC" w14:textId="77777777" w:rsidR="00530FAC" w:rsidRPr="000B7163" w:rsidRDefault="00530FAC" w:rsidP="00530FAC"/>
    <w:tbl>
      <w:tblPr>
        <w:tblW w:w="10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3"/>
      </w:tblGrid>
      <w:tr w:rsidR="00530FAC" w:rsidRPr="000B7163" w14:paraId="0070924A" w14:textId="77777777" w:rsidTr="00AB5EB4">
        <w:trPr>
          <w:trHeight w:val="194"/>
        </w:trPr>
        <w:tc>
          <w:tcPr>
            <w:tcW w:w="10213" w:type="dxa"/>
            <w:tcBorders>
              <w:top w:val="single" w:sz="4" w:space="0" w:color="auto"/>
              <w:left w:val="single" w:sz="4" w:space="0" w:color="auto"/>
              <w:bottom w:val="single" w:sz="4" w:space="0" w:color="auto"/>
              <w:right w:val="single" w:sz="4" w:space="0" w:color="auto"/>
            </w:tcBorders>
            <w:hideMark/>
          </w:tcPr>
          <w:p w14:paraId="77011ADD" w14:textId="77777777" w:rsidR="00530FAC" w:rsidRPr="000B7163" w:rsidRDefault="00530FAC" w:rsidP="00B40BCF">
            <w:pPr>
              <w:pStyle w:val="TAH"/>
              <w:rPr>
                <w:szCs w:val="22"/>
                <w:lang w:eastAsia="sv-SE"/>
              </w:rPr>
            </w:pPr>
            <w:r w:rsidRPr="000B7163">
              <w:rPr>
                <w:i/>
                <w:szCs w:val="22"/>
                <w:lang w:eastAsia="sv-SE"/>
              </w:rPr>
              <w:lastRenderedPageBreak/>
              <w:t>BWP-</w:t>
            </w:r>
            <w:proofErr w:type="spellStart"/>
            <w:r w:rsidRPr="000B7163">
              <w:rPr>
                <w:i/>
                <w:szCs w:val="22"/>
                <w:lang w:eastAsia="sv-SE"/>
              </w:rPr>
              <w:t>UplinkCommon</w:t>
            </w:r>
            <w:proofErr w:type="spellEnd"/>
            <w:r w:rsidRPr="000B7163">
              <w:rPr>
                <w:i/>
                <w:szCs w:val="22"/>
                <w:lang w:eastAsia="sv-SE"/>
              </w:rPr>
              <w:t xml:space="preserve"> </w:t>
            </w:r>
            <w:r w:rsidRPr="000B7163">
              <w:rPr>
                <w:szCs w:val="22"/>
                <w:lang w:eastAsia="sv-SE"/>
              </w:rPr>
              <w:t>field descriptions</w:t>
            </w:r>
          </w:p>
        </w:tc>
      </w:tr>
      <w:tr w:rsidR="00530FAC" w:rsidRPr="000B7163" w14:paraId="79B6B056" w14:textId="77777777" w:rsidTr="00AB5EB4">
        <w:trPr>
          <w:trHeight w:val="1032"/>
        </w:trPr>
        <w:tc>
          <w:tcPr>
            <w:tcW w:w="10213" w:type="dxa"/>
            <w:tcBorders>
              <w:top w:val="single" w:sz="4" w:space="0" w:color="auto"/>
              <w:left w:val="single" w:sz="4" w:space="0" w:color="auto"/>
              <w:bottom w:val="single" w:sz="4" w:space="0" w:color="auto"/>
              <w:right w:val="single" w:sz="4" w:space="0" w:color="auto"/>
            </w:tcBorders>
          </w:tcPr>
          <w:p w14:paraId="79A8DA0D" w14:textId="77777777" w:rsidR="00530FAC" w:rsidRPr="000B7163" w:rsidRDefault="00530FAC" w:rsidP="00B40BCF">
            <w:pPr>
              <w:pStyle w:val="TAL"/>
              <w:rPr>
                <w:b/>
                <w:bCs/>
                <w:i/>
                <w:iCs/>
                <w:lang w:eastAsia="sv-SE"/>
              </w:rPr>
            </w:pPr>
            <w:proofErr w:type="spellStart"/>
            <w:r w:rsidRPr="000B7163">
              <w:rPr>
                <w:b/>
                <w:bCs/>
                <w:i/>
                <w:iCs/>
                <w:lang w:eastAsia="sv-SE"/>
              </w:rPr>
              <w:t>additionalRACH-ConfigList</w:t>
            </w:r>
            <w:proofErr w:type="spellEnd"/>
          </w:p>
          <w:p w14:paraId="5DC21544" w14:textId="77777777" w:rsidR="00530FAC" w:rsidRPr="000B7163" w:rsidRDefault="00530FAC" w:rsidP="00B40BCF">
            <w:pPr>
              <w:pStyle w:val="TAL"/>
              <w:rPr>
                <w:lang w:eastAsia="sv-SE"/>
              </w:rPr>
            </w:pPr>
            <w:r w:rsidRPr="000B7163">
              <w:rPr>
                <w:lang w:eastAsia="sv-SE"/>
              </w:rPr>
              <w:t xml:space="preserve">List of feature or feature combination-specific RACH configurations, i.e. the RACH configurations configured in addition to the one configured by </w:t>
            </w:r>
            <w:proofErr w:type="spellStart"/>
            <w:r w:rsidRPr="000B7163">
              <w:rPr>
                <w:i/>
                <w:lang w:eastAsia="sv-SE"/>
              </w:rPr>
              <w:t>rach-ConfigCommon</w:t>
            </w:r>
            <w:proofErr w:type="spellEnd"/>
            <w:r w:rsidRPr="000B7163">
              <w:rPr>
                <w:lang w:eastAsia="sv-SE"/>
              </w:rPr>
              <w:t xml:space="preserve"> and by </w:t>
            </w:r>
            <w:proofErr w:type="spellStart"/>
            <w:r w:rsidRPr="000B7163">
              <w:rPr>
                <w:i/>
                <w:lang w:eastAsia="sv-SE"/>
              </w:rPr>
              <w:t>msgA-ConfigCommon</w:t>
            </w:r>
            <w:proofErr w:type="spellEnd"/>
            <w:r w:rsidRPr="000B7163">
              <w:rPr>
                <w:lang w:eastAsia="sv-SE"/>
              </w:rPr>
              <w:t xml:space="preserve">. The network associates all possible preambles of an additional RACH configuration to one or more feature(s) or feature combination(s). The network does not configure this list to have more than 16 entries. </w:t>
            </w:r>
            <w:r w:rsidRPr="000B7163">
              <w:rPr>
                <w:rFonts w:cs="Arial"/>
                <w:lang w:eastAsia="sv-SE"/>
              </w:rPr>
              <w:t xml:space="preserve">If both </w:t>
            </w:r>
            <w:proofErr w:type="spellStart"/>
            <w:r w:rsidRPr="000B7163">
              <w:rPr>
                <w:rFonts w:cs="Arial"/>
                <w:i/>
                <w:lang w:eastAsia="sv-SE"/>
              </w:rPr>
              <w:t>rach-ConfigCommon</w:t>
            </w:r>
            <w:proofErr w:type="spellEnd"/>
            <w:r w:rsidRPr="000B7163">
              <w:rPr>
                <w:rFonts w:cs="Arial"/>
                <w:lang w:eastAsia="sv-SE"/>
              </w:rPr>
              <w:t xml:space="preserve"> and </w:t>
            </w:r>
            <w:proofErr w:type="spellStart"/>
            <w:r w:rsidRPr="000B7163">
              <w:rPr>
                <w:rFonts w:cs="Arial"/>
                <w:i/>
                <w:lang w:eastAsia="sv-SE"/>
              </w:rPr>
              <w:t>msgA-ConfigCommon</w:t>
            </w:r>
            <w:proofErr w:type="spellEnd"/>
            <w:r w:rsidRPr="000B7163">
              <w:rPr>
                <w:rFonts w:cs="Arial"/>
                <w:lang w:eastAsia="sv-SE"/>
              </w:rPr>
              <w:t xml:space="preserve"> are configured for a specific </w:t>
            </w:r>
            <w:proofErr w:type="spellStart"/>
            <w:r w:rsidRPr="000B7163">
              <w:rPr>
                <w:rFonts w:cs="Arial"/>
                <w:i/>
                <w:iCs/>
                <w:lang w:eastAsia="sv-SE"/>
              </w:rPr>
              <w:t>FeatureCombination</w:t>
            </w:r>
            <w:proofErr w:type="spellEnd"/>
            <w:r w:rsidRPr="000B7163">
              <w:rPr>
                <w:rFonts w:cs="Arial"/>
                <w:lang w:eastAsia="sv-SE"/>
              </w:rPr>
              <w:t xml:space="preserve">, the network always provides them in the same </w:t>
            </w:r>
            <w:proofErr w:type="spellStart"/>
            <w:r w:rsidRPr="000B7163">
              <w:rPr>
                <w:rFonts w:cs="Arial"/>
                <w:i/>
                <w:lang w:eastAsia="sv-SE"/>
              </w:rPr>
              <w:t>additionalRACH</w:t>
            </w:r>
            <w:proofErr w:type="spellEnd"/>
            <w:r w:rsidRPr="000B7163">
              <w:rPr>
                <w:rFonts w:cs="Arial"/>
                <w:i/>
                <w:lang w:eastAsia="sv-SE"/>
              </w:rPr>
              <w:t>-Config</w:t>
            </w:r>
            <w:r w:rsidRPr="000B7163">
              <w:rPr>
                <w:rFonts w:cs="Arial"/>
                <w:lang w:eastAsia="sv-SE"/>
              </w:rPr>
              <w:t>.</w:t>
            </w:r>
          </w:p>
        </w:tc>
      </w:tr>
      <w:tr w:rsidR="00530FAC" w:rsidRPr="000B7163" w14:paraId="276DFA1C" w14:textId="77777777" w:rsidTr="00AB5EB4">
        <w:trPr>
          <w:trHeight w:val="1242"/>
        </w:trPr>
        <w:tc>
          <w:tcPr>
            <w:tcW w:w="10213" w:type="dxa"/>
            <w:tcBorders>
              <w:top w:val="single" w:sz="4" w:space="0" w:color="auto"/>
              <w:left w:val="single" w:sz="4" w:space="0" w:color="auto"/>
              <w:bottom w:val="single" w:sz="4" w:space="0" w:color="auto"/>
              <w:right w:val="single" w:sz="4" w:space="0" w:color="auto"/>
            </w:tcBorders>
          </w:tcPr>
          <w:p w14:paraId="7097BCE3" w14:textId="77777777" w:rsidR="00530FAC" w:rsidRPr="000B7163" w:rsidRDefault="00530FAC" w:rsidP="00B40BCF">
            <w:pPr>
              <w:pStyle w:val="TAL"/>
              <w:rPr>
                <w:b/>
                <w:bCs/>
                <w:i/>
                <w:iCs/>
                <w:lang w:eastAsia="sv-SE"/>
              </w:rPr>
            </w:pPr>
            <w:proofErr w:type="spellStart"/>
            <w:r w:rsidRPr="000B7163">
              <w:rPr>
                <w:b/>
                <w:bCs/>
                <w:i/>
                <w:iCs/>
                <w:lang w:eastAsia="sv-SE"/>
              </w:rPr>
              <w:t>additionalRACH-perPCI-ToAddModList</w:t>
            </w:r>
            <w:proofErr w:type="spellEnd"/>
            <w:r w:rsidRPr="000B7163">
              <w:rPr>
                <w:b/>
                <w:bCs/>
                <w:i/>
                <w:iCs/>
                <w:lang w:eastAsia="sv-SE"/>
              </w:rPr>
              <w:t xml:space="preserve">, </w:t>
            </w:r>
            <w:proofErr w:type="spellStart"/>
            <w:r w:rsidRPr="000B7163">
              <w:rPr>
                <w:b/>
                <w:bCs/>
                <w:i/>
                <w:iCs/>
                <w:lang w:eastAsia="sv-SE"/>
              </w:rPr>
              <w:t>additionalRACH-perPCI-ToReleaseList</w:t>
            </w:r>
            <w:proofErr w:type="spellEnd"/>
          </w:p>
          <w:p w14:paraId="0836552B" w14:textId="77777777" w:rsidR="00530FAC" w:rsidRPr="000B7163" w:rsidRDefault="00530FAC" w:rsidP="00B40BCF">
            <w:pPr>
              <w:pStyle w:val="TAL"/>
              <w:rPr>
                <w:b/>
                <w:bCs/>
                <w:i/>
                <w:iCs/>
                <w:lang w:eastAsia="sv-SE"/>
              </w:rPr>
            </w:pPr>
            <w:r w:rsidRPr="000B7163">
              <w:rPr>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sidRPr="000B7163">
              <w:rPr>
                <w:i/>
                <w:iCs/>
                <w:lang w:eastAsia="sv-SE"/>
              </w:rPr>
              <w:t>additionalPCI-ToAddModList</w:t>
            </w:r>
            <w:proofErr w:type="spellEnd"/>
            <w:r w:rsidRPr="000B7163">
              <w:rPr>
                <w:lang w:eastAsia="sv-SE"/>
              </w:rPr>
              <w:t xml:space="preserve"> for this serving cell and the </w:t>
            </w:r>
            <w:r w:rsidRPr="000B7163">
              <w:rPr>
                <w:i/>
                <w:iCs/>
                <w:lang w:eastAsia="sv-SE"/>
              </w:rPr>
              <w:t>n</w:t>
            </w:r>
            <w:r w:rsidRPr="000B7163">
              <w:rPr>
                <w:lang w:eastAsia="sv-SE"/>
              </w:rPr>
              <w:t>-</w:t>
            </w:r>
            <w:proofErr w:type="spellStart"/>
            <w:r w:rsidRPr="000B7163">
              <w:rPr>
                <w:lang w:eastAsia="sv-SE"/>
              </w:rPr>
              <w:t>th</w:t>
            </w:r>
            <w:proofErr w:type="spellEnd"/>
            <w:r w:rsidRPr="000B7163">
              <w:rPr>
                <w:lang w:eastAsia="sv-SE"/>
              </w:rPr>
              <w:t xml:space="preserve"> element of this list is for the PCI in the </w:t>
            </w:r>
            <w:r w:rsidRPr="000B7163">
              <w:rPr>
                <w:i/>
                <w:iCs/>
                <w:lang w:eastAsia="sv-SE"/>
              </w:rPr>
              <w:t>n</w:t>
            </w:r>
            <w:r w:rsidRPr="000B7163">
              <w:rPr>
                <w:lang w:eastAsia="sv-SE"/>
              </w:rPr>
              <w:t>-</w:t>
            </w:r>
            <w:proofErr w:type="spellStart"/>
            <w:r w:rsidRPr="000B7163">
              <w:rPr>
                <w:lang w:eastAsia="sv-SE"/>
              </w:rPr>
              <w:t>th</w:t>
            </w:r>
            <w:proofErr w:type="spellEnd"/>
            <w:r w:rsidRPr="000B7163">
              <w:rPr>
                <w:lang w:eastAsia="sv-SE"/>
              </w:rPr>
              <w:t xml:space="preserve"> element of </w:t>
            </w:r>
            <w:proofErr w:type="spellStart"/>
            <w:r w:rsidRPr="000B7163">
              <w:rPr>
                <w:i/>
                <w:iCs/>
                <w:lang w:eastAsia="sv-SE"/>
              </w:rPr>
              <w:t>additionalPCI-ToAddModList</w:t>
            </w:r>
            <w:proofErr w:type="spellEnd"/>
            <w:r w:rsidRPr="000B7163">
              <w:rPr>
                <w:lang w:eastAsia="sv-SE"/>
              </w:rPr>
              <w:t xml:space="preserve">. Either the network does not configure any RACH configuration for any additional PCI, or the network configures a RACH configuration for each additional PCI. When the network releases an additional PCI of a serving cell, the network also explicitly releases the associated </w:t>
            </w:r>
            <w:proofErr w:type="gramStart"/>
            <w:r w:rsidRPr="000B7163">
              <w:rPr>
                <w:lang w:eastAsia="sv-SE"/>
              </w:rPr>
              <w:t>random access</w:t>
            </w:r>
            <w:proofErr w:type="gramEnd"/>
            <w:r w:rsidRPr="000B7163">
              <w:rPr>
                <w:lang w:eastAsia="sv-SE"/>
              </w:rPr>
              <w:t xml:space="preserve"> configuration in every UL BWP of the serving cell. This configuration may be different for different UEs.</w:t>
            </w:r>
          </w:p>
        </w:tc>
      </w:tr>
      <w:tr w:rsidR="00530FAC" w:rsidRPr="000B7163" w14:paraId="32FFC1A6" w14:textId="77777777" w:rsidTr="00AB5EB4">
        <w:trPr>
          <w:trHeight w:val="1017"/>
          <w:ins w:id="27" w:author="Ericsson Helka-Liina" w:date="2024-11-04T10:23:00Z"/>
        </w:trPr>
        <w:tc>
          <w:tcPr>
            <w:tcW w:w="10213" w:type="dxa"/>
            <w:tcBorders>
              <w:top w:val="single" w:sz="4" w:space="0" w:color="auto"/>
              <w:left w:val="single" w:sz="4" w:space="0" w:color="auto"/>
              <w:bottom w:val="single" w:sz="4" w:space="0" w:color="auto"/>
              <w:right w:val="single" w:sz="4" w:space="0" w:color="auto"/>
            </w:tcBorders>
          </w:tcPr>
          <w:p w14:paraId="4120D372" w14:textId="77777777" w:rsidR="00530FAC" w:rsidRPr="000B7163" w:rsidRDefault="00530FAC" w:rsidP="00B40BCF">
            <w:pPr>
              <w:pStyle w:val="TAL"/>
              <w:rPr>
                <w:ins w:id="28" w:author="Ericsson Helka-Liina" w:date="2024-11-04T10:23:00Z"/>
                <w:b/>
                <w:bCs/>
                <w:i/>
                <w:iCs/>
                <w:lang w:eastAsia="sv-SE"/>
              </w:rPr>
            </w:pPr>
            <w:proofErr w:type="spellStart"/>
            <w:ins w:id="29" w:author="Ericsson Helka-Liina" w:date="2024-11-04T10:23:00Z">
              <w:r w:rsidRPr="000B7163">
                <w:rPr>
                  <w:b/>
                  <w:bCs/>
                  <w:i/>
                  <w:iCs/>
                  <w:lang w:eastAsia="sv-SE"/>
                </w:rPr>
                <w:t>additional</w:t>
              </w:r>
              <w:r>
                <w:rPr>
                  <w:b/>
                  <w:bCs/>
                  <w:i/>
                  <w:iCs/>
                  <w:lang w:eastAsia="sv-SE"/>
                </w:rPr>
                <w:t>TDDConfig</w:t>
              </w:r>
              <w:r w:rsidRPr="000B7163">
                <w:rPr>
                  <w:b/>
                  <w:bCs/>
                  <w:i/>
                  <w:iCs/>
                  <w:lang w:eastAsia="sv-SE"/>
                </w:rPr>
                <w:t>-perPCI-ToAddModList</w:t>
              </w:r>
              <w:proofErr w:type="spellEnd"/>
              <w:r w:rsidRPr="000B7163">
                <w:rPr>
                  <w:b/>
                  <w:bCs/>
                  <w:i/>
                  <w:iCs/>
                  <w:lang w:eastAsia="sv-SE"/>
                </w:rPr>
                <w:t>, additional-</w:t>
              </w:r>
              <w:proofErr w:type="spellStart"/>
              <w:r w:rsidRPr="000B7163">
                <w:rPr>
                  <w:b/>
                  <w:bCs/>
                  <w:i/>
                  <w:iCs/>
                  <w:lang w:eastAsia="sv-SE"/>
                </w:rPr>
                <w:t>perPCI</w:t>
              </w:r>
              <w:proofErr w:type="spellEnd"/>
              <w:r w:rsidRPr="000B7163">
                <w:rPr>
                  <w:b/>
                  <w:bCs/>
                  <w:i/>
                  <w:iCs/>
                  <w:lang w:eastAsia="sv-SE"/>
                </w:rPr>
                <w:t>-</w:t>
              </w:r>
              <w:proofErr w:type="spellStart"/>
              <w:r w:rsidRPr="000B7163">
                <w:rPr>
                  <w:b/>
                  <w:bCs/>
                  <w:i/>
                  <w:iCs/>
                  <w:lang w:eastAsia="sv-SE"/>
                </w:rPr>
                <w:t>ToReleaseList</w:t>
              </w:r>
              <w:proofErr w:type="spellEnd"/>
            </w:ins>
          </w:p>
          <w:p w14:paraId="235C9D00" w14:textId="77777777" w:rsidR="00530FAC" w:rsidRPr="000B7163" w:rsidRDefault="00530FAC" w:rsidP="00B40BCF">
            <w:pPr>
              <w:pStyle w:val="TAL"/>
              <w:rPr>
                <w:ins w:id="30" w:author="Ericsson Helka-Liina" w:date="2024-11-04T10:23:00Z"/>
                <w:b/>
                <w:bCs/>
                <w:i/>
                <w:iCs/>
                <w:lang w:eastAsia="sv-SE"/>
              </w:rPr>
            </w:pPr>
            <w:ins w:id="31" w:author="Ericsson Helka-Liina" w:date="2024-11-04T10:23:00Z">
              <w:r w:rsidRPr="000B7163">
                <w:rPr>
                  <w:lang w:eastAsia="sv-SE"/>
                </w:rPr>
                <w:t xml:space="preserve">List of </w:t>
              </w:r>
            </w:ins>
            <w:ins w:id="32" w:author="Ericsson Helka-Liina" w:date="2024-11-04T10:25:00Z">
              <w:r w:rsidRPr="007F3472">
                <w:rPr>
                  <w:lang w:eastAsia="sv-SE"/>
                </w:rPr>
                <w:t>TDD UL/DL configuration, see TS 38.213 [13], clause 11.1</w:t>
              </w:r>
            </w:ins>
            <w:ins w:id="33" w:author="Ericsson Helka-Liina" w:date="2024-11-04T10:26:00Z">
              <w:r>
                <w:rPr>
                  <w:lang w:eastAsia="sv-SE"/>
                </w:rPr>
                <w:t xml:space="preserve">, </w:t>
              </w:r>
              <w:r w:rsidRPr="000B7163">
                <w:rPr>
                  <w:lang w:eastAsia="sv-SE"/>
                </w:rPr>
                <w:t>for the additional PCIs</w:t>
              </w:r>
            </w:ins>
            <w:ins w:id="34" w:author="Ericsson Helka-Liina" w:date="2024-11-04T10:25:00Z">
              <w:r w:rsidRPr="007F3472">
                <w:rPr>
                  <w:lang w:eastAsia="sv-SE"/>
                </w:rPr>
                <w:t>.</w:t>
              </w:r>
              <w:r>
                <w:rPr>
                  <w:lang w:eastAsia="sv-SE"/>
                </w:rPr>
                <w:t xml:space="preserve"> </w:t>
              </w:r>
            </w:ins>
            <w:ins w:id="35" w:author="Ericsson Helka-Liina" w:date="2024-11-04T10:23:00Z">
              <w:r w:rsidRPr="000B7163">
                <w:rPr>
                  <w:lang w:eastAsia="sv-SE"/>
                </w:rPr>
                <w:t xml:space="preserve">This list includes the same number of elements like </w:t>
              </w:r>
              <w:proofErr w:type="spellStart"/>
              <w:r w:rsidRPr="000B7163">
                <w:rPr>
                  <w:i/>
                  <w:iCs/>
                  <w:lang w:eastAsia="sv-SE"/>
                </w:rPr>
                <w:t>additionalPCI-ToAddModList</w:t>
              </w:r>
              <w:proofErr w:type="spellEnd"/>
              <w:r w:rsidRPr="000B7163">
                <w:rPr>
                  <w:lang w:eastAsia="sv-SE"/>
                </w:rPr>
                <w:t xml:space="preserve"> for this serving cell and the </w:t>
              </w:r>
              <w:r w:rsidRPr="000B7163">
                <w:rPr>
                  <w:i/>
                  <w:iCs/>
                  <w:lang w:eastAsia="sv-SE"/>
                </w:rPr>
                <w:t>n</w:t>
              </w:r>
              <w:r w:rsidRPr="000B7163">
                <w:rPr>
                  <w:lang w:eastAsia="sv-SE"/>
                </w:rPr>
                <w:t>-</w:t>
              </w:r>
              <w:proofErr w:type="spellStart"/>
              <w:r w:rsidRPr="000B7163">
                <w:rPr>
                  <w:lang w:eastAsia="sv-SE"/>
                </w:rPr>
                <w:t>th</w:t>
              </w:r>
              <w:proofErr w:type="spellEnd"/>
              <w:r w:rsidRPr="000B7163">
                <w:rPr>
                  <w:lang w:eastAsia="sv-SE"/>
                </w:rPr>
                <w:t xml:space="preserve"> element of this list is for the PCI in the </w:t>
              </w:r>
              <w:r w:rsidRPr="000B7163">
                <w:rPr>
                  <w:i/>
                  <w:iCs/>
                  <w:lang w:eastAsia="sv-SE"/>
                </w:rPr>
                <w:t>n</w:t>
              </w:r>
              <w:r w:rsidRPr="000B7163">
                <w:rPr>
                  <w:lang w:eastAsia="sv-SE"/>
                </w:rPr>
                <w:t>-</w:t>
              </w:r>
              <w:proofErr w:type="spellStart"/>
              <w:r w:rsidRPr="000B7163">
                <w:rPr>
                  <w:lang w:eastAsia="sv-SE"/>
                </w:rPr>
                <w:t>th</w:t>
              </w:r>
              <w:proofErr w:type="spellEnd"/>
              <w:r w:rsidRPr="000B7163">
                <w:rPr>
                  <w:lang w:eastAsia="sv-SE"/>
                </w:rPr>
                <w:t xml:space="preserve"> element of </w:t>
              </w:r>
              <w:proofErr w:type="spellStart"/>
              <w:r w:rsidRPr="000B7163">
                <w:rPr>
                  <w:i/>
                  <w:iCs/>
                  <w:lang w:eastAsia="sv-SE"/>
                </w:rPr>
                <w:t>additionalPCI-ToAddModList</w:t>
              </w:r>
              <w:proofErr w:type="spellEnd"/>
              <w:r w:rsidRPr="000B7163">
                <w:rPr>
                  <w:lang w:eastAsia="sv-SE"/>
                </w:rPr>
                <w:t xml:space="preserve">. Either the network does not configure any RACH configuration for any additional PCI, or the network configures a RACH configuration for each additional PCI. When the network releases an additional PCI of a serving cell, the network also explicitly releases the associated </w:t>
              </w:r>
              <w:proofErr w:type="gramStart"/>
              <w:r w:rsidRPr="000B7163">
                <w:rPr>
                  <w:lang w:eastAsia="sv-SE"/>
                </w:rPr>
                <w:t>random access</w:t>
              </w:r>
              <w:proofErr w:type="gramEnd"/>
              <w:r w:rsidRPr="000B7163">
                <w:rPr>
                  <w:lang w:eastAsia="sv-SE"/>
                </w:rPr>
                <w:t xml:space="preserve"> configuration in every UL BWP of the serving cell. This configuration may be different for different UEs.</w:t>
              </w:r>
            </w:ins>
          </w:p>
        </w:tc>
      </w:tr>
      <w:tr w:rsidR="00530FAC" w:rsidRPr="000B7163" w14:paraId="148AD7FA" w14:textId="77777777" w:rsidTr="00AB5EB4">
        <w:trPr>
          <w:trHeight w:val="1032"/>
        </w:trPr>
        <w:tc>
          <w:tcPr>
            <w:tcW w:w="10213" w:type="dxa"/>
            <w:tcBorders>
              <w:top w:val="single" w:sz="4" w:space="0" w:color="auto"/>
              <w:left w:val="single" w:sz="4" w:space="0" w:color="auto"/>
              <w:bottom w:val="single" w:sz="4" w:space="0" w:color="auto"/>
              <w:right w:val="single" w:sz="4" w:space="0" w:color="auto"/>
            </w:tcBorders>
          </w:tcPr>
          <w:p w14:paraId="18B4BD12" w14:textId="77777777" w:rsidR="00530FAC" w:rsidRPr="000B7163" w:rsidRDefault="00530FAC" w:rsidP="00B40BCF">
            <w:pPr>
              <w:pStyle w:val="TAL"/>
              <w:rPr>
                <w:b/>
                <w:bCs/>
                <w:i/>
                <w:iCs/>
                <w:szCs w:val="22"/>
                <w:lang w:eastAsia="sv-SE"/>
              </w:rPr>
            </w:pPr>
            <w:proofErr w:type="spellStart"/>
            <w:r w:rsidRPr="000B7163">
              <w:rPr>
                <w:b/>
                <w:bCs/>
                <w:i/>
                <w:iCs/>
                <w:lang w:eastAsia="sv-SE"/>
              </w:rPr>
              <w:t>enableRA-PrioritizationForSlicing</w:t>
            </w:r>
            <w:proofErr w:type="spellEnd"/>
          </w:p>
          <w:p w14:paraId="68C6251E" w14:textId="77777777" w:rsidR="00530FAC" w:rsidRPr="000B7163" w:rsidRDefault="00530FAC" w:rsidP="00B40BCF">
            <w:pPr>
              <w:pStyle w:val="TAL"/>
              <w:rPr>
                <w:b/>
                <w:bCs/>
                <w:i/>
                <w:iCs/>
                <w:lang w:eastAsia="sv-SE"/>
              </w:rPr>
            </w:pPr>
            <w:r w:rsidRPr="000B7163">
              <w:rPr>
                <w:bCs/>
                <w:szCs w:val="22"/>
                <w:lang w:eastAsia="en-GB"/>
              </w:rPr>
              <w:t xml:space="preserve">Indicates </w:t>
            </w:r>
            <w:proofErr w:type="gramStart"/>
            <w:r w:rsidRPr="000B7163">
              <w:rPr>
                <w:bCs/>
                <w:szCs w:val="22"/>
                <w:lang w:eastAsia="en-GB"/>
              </w:rPr>
              <w:t>whether or not</w:t>
            </w:r>
            <w:proofErr w:type="gramEnd"/>
            <w:r w:rsidRPr="000B7163">
              <w:rPr>
                <w:bCs/>
                <w:szCs w:val="22"/>
                <w:lang w:eastAsia="en-GB"/>
              </w:rPr>
              <w:t xml:space="preserve"> </w:t>
            </w:r>
            <w:r w:rsidRPr="000B7163">
              <w:rPr>
                <w:bCs/>
                <w:iCs/>
                <w:lang w:eastAsia="ko-KR"/>
              </w:rPr>
              <w:t xml:space="preserve">the </w:t>
            </w:r>
            <w:bookmarkStart w:id="36" w:name="OLE_LINK5"/>
            <w:proofErr w:type="spellStart"/>
            <w:r w:rsidRPr="000B7163">
              <w:rPr>
                <w:i/>
              </w:rPr>
              <w:t>ra-PrioritizationForSlicing</w:t>
            </w:r>
            <w:bookmarkEnd w:id="36"/>
            <w:proofErr w:type="spellEnd"/>
            <w:r w:rsidRPr="000B7163">
              <w:rPr>
                <w:i/>
              </w:rPr>
              <w:t>/</w:t>
            </w:r>
            <w:proofErr w:type="spellStart"/>
            <w:r w:rsidRPr="000B7163">
              <w:rPr>
                <w:i/>
              </w:rPr>
              <w:t>ra-PrioritizationForSlicingTwoStep</w:t>
            </w:r>
            <w:proofErr w:type="spellEnd"/>
            <w:r w:rsidRPr="000B7163">
              <w:rPr>
                <w:bCs/>
                <w:iCs/>
                <w:lang w:eastAsia="ko-KR"/>
              </w:rPr>
              <w:t xml:space="preserve"> should override the </w:t>
            </w:r>
            <w:proofErr w:type="spellStart"/>
            <w:r w:rsidRPr="000B7163">
              <w:rPr>
                <w:bCs/>
                <w:i/>
                <w:lang w:eastAsia="ko-KR"/>
              </w:rPr>
              <w:t>ra-PrioritizationForAccessIdentity</w:t>
            </w:r>
            <w:proofErr w:type="spellEnd"/>
            <w:r w:rsidRPr="000B7163">
              <w:rPr>
                <w:bCs/>
                <w:iCs/>
                <w:lang w:eastAsia="ko-KR"/>
              </w:rPr>
              <w:t xml:space="preserve">. The field is applicable only when the UE is configured by upper layers with both NSAG and Access Identity 1 or 2. </w:t>
            </w:r>
            <w:r w:rsidRPr="000B7163">
              <w:rPr>
                <w:szCs w:val="22"/>
                <w:lang w:eastAsia="sv-SE"/>
              </w:rPr>
              <w:t>If</w:t>
            </w:r>
            <w:r w:rsidRPr="000B7163">
              <w:rPr>
                <w:lang w:eastAsia="ko-KR"/>
              </w:rPr>
              <w:t xml:space="preserve"> value </w:t>
            </w:r>
            <w:r w:rsidRPr="000B7163">
              <w:rPr>
                <w:i/>
                <w:lang w:eastAsia="ko-KR"/>
              </w:rPr>
              <w:t>TRUE</w:t>
            </w:r>
            <w:r w:rsidRPr="000B7163">
              <w:rPr>
                <w:lang w:eastAsia="ko-KR"/>
              </w:rPr>
              <w:t xml:space="preserve"> is configured, the UE should only apply the </w:t>
            </w:r>
            <w:proofErr w:type="spellStart"/>
            <w:r w:rsidRPr="000B7163">
              <w:rPr>
                <w:i/>
              </w:rPr>
              <w:t>ra-PrioritizationForSlicing</w:t>
            </w:r>
            <w:proofErr w:type="spellEnd"/>
            <w:r w:rsidRPr="000B7163">
              <w:rPr>
                <w:i/>
              </w:rPr>
              <w:t>/</w:t>
            </w:r>
            <w:proofErr w:type="spellStart"/>
            <w:r w:rsidRPr="000B7163">
              <w:rPr>
                <w:i/>
              </w:rPr>
              <w:t>ra-PrioritizationForSlicingTwoStep</w:t>
            </w:r>
            <w:proofErr w:type="spellEnd"/>
            <w:r w:rsidRPr="000B7163">
              <w:rPr>
                <w:lang w:eastAsia="ko-KR"/>
              </w:rPr>
              <w:t xml:space="preserve">. </w:t>
            </w:r>
            <w:r w:rsidRPr="000B7163">
              <w:rPr>
                <w:szCs w:val="22"/>
                <w:lang w:eastAsia="sv-SE"/>
              </w:rPr>
              <w:t>If</w:t>
            </w:r>
            <w:r w:rsidRPr="000B7163">
              <w:rPr>
                <w:lang w:eastAsia="ko-KR"/>
              </w:rPr>
              <w:t xml:space="preserve"> value </w:t>
            </w:r>
            <w:r w:rsidRPr="000B7163">
              <w:rPr>
                <w:i/>
                <w:lang w:eastAsia="ko-KR"/>
              </w:rPr>
              <w:t xml:space="preserve">FALSE </w:t>
            </w:r>
            <w:r w:rsidRPr="000B7163">
              <w:rPr>
                <w:lang w:eastAsia="ko-KR"/>
              </w:rPr>
              <w:t xml:space="preserve">is configured, the UE should only apply </w:t>
            </w:r>
            <w:proofErr w:type="spellStart"/>
            <w:r w:rsidRPr="000B7163">
              <w:rPr>
                <w:bCs/>
                <w:i/>
                <w:lang w:eastAsia="ko-KR"/>
              </w:rPr>
              <w:t>ra-PrioritizationForAccessIdentity</w:t>
            </w:r>
            <w:proofErr w:type="spellEnd"/>
            <w:r w:rsidRPr="000B7163">
              <w:rPr>
                <w:bCs/>
                <w:iCs/>
                <w:lang w:eastAsia="ko-KR"/>
              </w:rPr>
              <w:t xml:space="preserve">. If the field is absent, whether to use </w:t>
            </w:r>
            <w:proofErr w:type="spellStart"/>
            <w:r w:rsidRPr="000B7163">
              <w:rPr>
                <w:i/>
              </w:rPr>
              <w:t>ra-PrioritizationForSlicing</w:t>
            </w:r>
            <w:proofErr w:type="spellEnd"/>
            <w:r w:rsidRPr="000B7163">
              <w:rPr>
                <w:i/>
              </w:rPr>
              <w:t>/</w:t>
            </w:r>
            <w:proofErr w:type="spellStart"/>
            <w:r w:rsidRPr="000B7163">
              <w:rPr>
                <w:i/>
              </w:rPr>
              <w:t>ra-PrioritizationForSlicingTwoStep</w:t>
            </w:r>
            <w:proofErr w:type="spellEnd"/>
            <w:r w:rsidRPr="000B7163">
              <w:rPr>
                <w:bCs/>
                <w:iCs/>
                <w:lang w:eastAsia="ko-KR"/>
              </w:rPr>
              <w:t xml:space="preserve"> or </w:t>
            </w:r>
            <w:proofErr w:type="spellStart"/>
            <w:r w:rsidRPr="000B7163">
              <w:rPr>
                <w:bCs/>
                <w:i/>
                <w:lang w:eastAsia="ko-KR"/>
              </w:rPr>
              <w:t>ra-PrioritizationForAccessIdentity</w:t>
            </w:r>
            <w:proofErr w:type="spellEnd"/>
            <w:r w:rsidRPr="000B7163">
              <w:rPr>
                <w:bCs/>
                <w:iCs/>
                <w:lang w:eastAsia="ko-KR"/>
              </w:rPr>
              <w:t xml:space="preserve"> is up to UE implementation.</w:t>
            </w:r>
          </w:p>
        </w:tc>
      </w:tr>
      <w:tr w:rsidR="00530FAC" w:rsidRPr="000B7163" w14:paraId="3FE95AD1" w14:textId="77777777" w:rsidTr="00AB5EB4">
        <w:trPr>
          <w:trHeight w:val="1032"/>
        </w:trPr>
        <w:tc>
          <w:tcPr>
            <w:tcW w:w="10213" w:type="dxa"/>
            <w:tcBorders>
              <w:top w:val="single" w:sz="4" w:space="0" w:color="auto"/>
              <w:left w:val="single" w:sz="4" w:space="0" w:color="auto"/>
              <w:bottom w:val="single" w:sz="4" w:space="0" w:color="auto"/>
              <w:right w:val="single" w:sz="4" w:space="0" w:color="auto"/>
            </w:tcBorders>
          </w:tcPr>
          <w:p w14:paraId="2D8C50C3" w14:textId="77777777" w:rsidR="00530FAC" w:rsidRPr="000B7163" w:rsidRDefault="00530FAC" w:rsidP="00B40BCF">
            <w:pPr>
              <w:pStyle w:val="TAL"/>
              <w:rPr>
                <w:szCs w:val="22"/>
              </w:rPr>
            </w:pPr>
            <w:r w:rsidRPr="000B7163">
              <w:rPr>
                <w:b/>
                <w:i/>
                <w:szCs w:val="22"/>
              </w:rPr>
              <w:t>mcs-Msg3-Repetitions</w:t>
            </w:r>
          </w:p>
          <w:p w14:paraId="7B03127E" w14:textId="77777777" w:rsidR="00530FAC" w:rsidRPr="000B7163" w:rsidRDefault="00530FAC" w:rsidP="00B40BCF">
            <w:pPr>
              <w:pStyle w:val="TAL"/>
              <w:rPr>
                <w:rFonts w:eastAsia="Calibri"/>
                <w:lang w:eastAsia="sv-SE"/>
              </w:rPr>
            </w:pPr>
            <w:r w:rsidRPr="000B7163">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0B7163">
              <w:rPr>
                <w:szCs w:val="22"/>
                <w:lang w:eastAsia="sv-SE"/>
              </w:rPr>
              <w:t xml:space="preserve">set(s) of </w:t>
            </w:r>
            <w:proofErr w:type="gramStart"/>
            <w:r w:rsidRPr="000B7163">
              <w:rPr>
                <w:szCs w:val="22"/>
                <w:lang w:eastAsia="sv-SE"/>
              </w:rPr>
              <w:t>Random Access</w:t>
            </w:r>
            <w:proofErr w:type="gramEnd"/>
            <w:r w:rsidRPr="000B7163">
              <w:rPr>
                <w:szCs w:val="22"/>
                <w:lang w:eastAsia="sv-SE"/>
              </w:rPr>
              <w:t xml:space="preserve"> resources with MSG3 repetition indication are configured in the </w:t>
            </w:r>
            <w:r w:rsidRPr="000B7163">
              <w:rPr>
                <w:rFonts w:eastAsia="Calibri"/>
                <w:i/>
                <w:lang w:eastAsia="sv-SE"/>
              </w:rPr>
              <w:t>BWP-</w:t>
            </w:r>
            <w:proofErr w:type="spellStart"/>
            <w:r w:rsidRPr="000B7163">
              <w:rPr>
                <w:rFonts w:eastAsia="Calibri"/>
                <w:i/>
                <w:lang w:eastAsia="sv-SE"/>
              </w:rPr>
              <w:t>UplinkCommon</w:t>
            </w:r>
            <w:proofErr w:type="spellEnd"/>
            <w:r w:rsidRPr="000B7163">
              <w:rPr>
                <w:rFonts w:eastAsia="Calibri"/>
                <w:lang w:eastAsia="sv-SE"/>
              </w:rPr>
              <w:t>, the UE shall apply the values {0, 1, 2, 3, 4, 5, 6, 7} (</w:t>
            </w:r>
            <w:r w:rsidRPr="000B7163">
              <w:rPr>
                <w:szCs w:val="22"/>
                <w:lang w:eastAsia="sv-SE"/>
              </w:rPr>
              <w:t>see TS 38.214 [19], clause 6.1.4</w:t>
            </w:r>
            <w:r w:rsidRPr="000B7163">
              <w:rPr>
                <w:rFonts w:eastAsia="Calibri"/>
                <w:lang w:eastAsia="sv-SE"/>
              </w:rPr>
              <w:t>).</w:t>
            </w:r>
          </w:p>
        </w:tc>
      </w:tr>
      <w:tr w:rsidR="00530FAC" w:rsidRPr="000B7163" w:rsidDel="00EA1F7F" w14:paraId="126EBCFC" w14:textId="77777777" w:rsidTr="00AB5EB4">
        <w:trPr>
          <w:trHeight w:val="808"/>
        </w:trPr>
        <w:tc>
          <w:tcPr>
            <w:tcW w:w="10213" w:type="dxa"/>
            <w:tcBorders>
              <w:top w:val="single" w:sz="4" w:space="0" w:color="auto"/>
              <w:left w:val="single" w:sz="4" w:space="0" w:color="auto"/>
              <w:bottom w:val="single" w:sz="4" w:space="0" w:color="auto"/>
              <w:right w:val="single" w:sz="4" w:space="0" w:color="auto"/>
            </w:tcBorders>
          </w:tcPr>
          <w:p w14:paraId="764DE541" w14:textId="77777777" w:rsidR="00530FAC" w:rsidRPr="000B7163" w:rsidRDefault="00530FAC" w:rsidP="00B40BCF">
            <w:pPr>
              <w:pStyle w:val="TAL"/>
              <w:rPr>
                <w:szCs w:val="22"/>
              </w:rPr>
            </w:pPr>
            <w:proofErr w:type="spellStart"/>
            <w:r w:rsidRPr="000B7163">
              <w:rPr>
                <w:b/>
                <w:i/>
                <w:szCs w:val="22"/>
              </w:rPr>
              <w:t>msgA-ConfigCommon</w:t>
            </w:r>
            <w:proofErr w:type="spellEnd"/>
          </w:p>
          <w:p w14:paraId="2560ECF2" w14:textId="77777777" w:rsidR="00530FAC" w:rsidRPr="000B7163" w:rsidDel="00EA1F7F" w:rsidRDefault="00530FAC" w:rsidP="00B40BCF">
            <w:pPr>
              <w:pStyle w:val="TAL"/>
              <w:rPr>
                <w:b/>
                <w:i/>
                <w:szCs w:val="22"/>
                <w:lang w:eastAsia="sv-SE"/>
              </w:rPr>
            </w:pPr>
            <w:r w:rsidRPr="000B7163">
              <w:rPr>
                <w:szCs w:val="22"/>
              </w:rPr>
              <w:t xml:space="preserve">Configuration of the cell specific PRACH and PUSCH resource parameters for transmission of </w:t>
            </w:r>
            <w:proofErr w:type="spellStart"/>
            <w:r w:rsidRPr="000B7163">
              <w:rPr>
                <w:szCs w:val="22"/>
              </w:rPr>
              <w:t>MsgA</w:t>
            </w:r>
            <w:proofErr w:type="spellEnd"/>
            <w:r w:rsidRPr="000B7163">
              <w:rPr>
                <w:szCs w:val="22"/>
              </w:rPr>
              <w:t xml:space="preserve"> in 2-step random access type procedure. The NW can configure </w:t>
            </w:r>
            <w:proofErr w:type="spellStart"/>
            <w:r w:rsidRPr="000B7163">
              <w:rPr>
                <w:i/>
                <w:iCs/>
                <w:szCs w:val="22"/>
              </w:rPr>
              <w:t>msgA-ConfigCommon</w:t>
            </w:r>
            <w:proofErr w:type="spellEnd"/>
            <w:r w:rsidRPr="000B7163">
              <w:rPr>
                <w:szCs w:val="22"/>
              </w:rPr>
              <w:t xml:space="preserve"> only for UL BWPs if the linked DL BWPs (same </w:t>
            </w:r>
            <w:proofErr w:type="spellStart"/>
            <w:r w:rsidRPr="000B7163">
              <w:rPr>
                <w:szCs w:val="22"/>
              </w:rPr>
              <w:t>bwp</w:t>
            </w:r>
            <w:proofErr w:type="spellEnd"/>
            <w:r w:rsidRPr="000B7163">
              <w:rPr>
                <w:szCs w:val="22"/>
              </w:rPr>
              <w:t>-Id as UL-BWP) are the initial DL BWPs or DL BWPs containing the SSB associated to the initial DL BWP</w:t>
            </w:r>
            <w:r w:rsidRPr="000B7163">
              <w:rPr>
                <w:szCs w:val="22"/>
                <w:lang w:eastAsia="sv-SE"/>
              </w:rPr>
              <w:t xml:space="preserve"> or DL BWPs associated with </w:t>
            </w:r>
            <w:proofErr w:type="spellStart"/>
            <w:r w:rsidRPr="000B7163">
              <w:rPr>
                <w:i/>
                <w:iCs/>
                <w:szCs w:val="22"/>
                <w:lang w:eastAsia="sv-SE"/>
              </w:rPr>
              <w:t>nonCellDefiningSSB</w:t>
            </w:r>
            <w:proofErr w:type="spellEnd"/>
            <w:r w:rsidRPr="000B7163">
              <w:rPr>
                <w:szCs w:val="22"/>
                <w:lang w:eastAsia="sv-SE"/>
              </w:rPr>
              <w:t xml:space="preserve"> or, for (e)</w:t>
            </w:r>
            <w:proofErr w:type="spellStart"/>
            <w:r w:rsidRPr="000B7163">
              <w:rPr>
                <w:szCs w:val="22"/>
                <w:lang w:eastAsia="sv-SE"/>
              </w:rPr>
              <w:t>RedCap</w:t>
            </w:r>
            <w:proofErr w:type="spellEnd"/>
            <w:r w:rsidRPr="000B7163">
              <w:rPr>
                <w:szCs w:val="22"/>
                <w:lang w:eastAsia="sv-SE"/>
              </w:rPr>
              <w:t xml:space="preserve"> UEs, the </w:t>
            </w:r>
            <w:proofErr w:type="spellStart"/>
            <w:r w:rsidRPr="000B7163">
              <w:rPr>
                <w:szCs w:val="22"/>
                <w:lang w:eastAsia="sv-SE"/>
              </w:rPr>
              <w:t>RedCap</w:t>
            </w:r>
            <w:proofErr w:type="spellEnd"/>
            <w:r w:rsidRPr="000B7163">
              <w:rPr>
                <w:szCs w:val="22"/>
                <w:lang w:eastAsia="sv-SE"/>
              </w:rPr>
              <w:t>-specific initial downlink BWP</w:t>
            </w:r>
            <w:r w:rsidRPr="000B7163">
              <w:rPr>
                <w:szCs w:val="22"/>
              </w:rPr>
              <w:t>.</w:t>
            </w:r>
          </w:p>
        </w:tc>
      </w:tr>
      <w:tr w:rsidR="00530FAC" w:rsidRPr="000B7163" w:rsidDel="00EA1F7F" w14:paraId="6010F681" w14:textId="77777777" w:rsidTr="00AB5EB4">
        <w:trPr>
          <w:trHeight w:val="823"/>
        </w:trPr>
        <w:tc>
          <w:tcPr>
            <w:tcW w:w="10213" w:type="dxa"/>
            <w:tcBorders>
              <w:top w:val="single" w:sz="4" w:space="0" w:color="auto"/>
              <w:left w:val="single" w:sz="4" w:space="0" w:color="auto"/>
              <w:bottom w:val="single" w:sz="4" w:space="0" w:color="auto"/>
              <w:right w:val="single" w:sz="4" w:space="0" w:color="auto"/>
            </w:tcBorders>
          </w:tcPr>
          <w:p w14:paraId="3D54C472" w14:textId="77777777" w:rsidR="00530FAC" w:rsidRPr="000B7163" w:rsidRDefault="00530FAC" w:rsidP="00B40BCF">
            <w:pPr>
              <w:pStyle w:val="TAL"/>
              <w:rPr>
                <w:szCs w:val="22"/>
              </w:rPr>
            </w:pPr>
            <w:r w:rsidRPr="000B7163">
              <w:rPr>
                <w:b/>
                <w:i/>
                <w:szCs w:val="22"/>
              </w:rPr>
              <w:t>numberOfMsg3-RepetitionsList</w:t>
            </w:r>
          </w:p>
          <w:p w14:paraId="78012C64" w14:textId="77777777" w:rsidR="00530FAC" w:rsidRPr="000B7163" w:rsidRDefault="00530FAC" w:rsidP="00B40BCF">
            <w:pPr>
              <w:pStyle w:val="TAL"/>
              <w:rPr>
                <w:b/>
                <w:i/>
                <w:szCs w:val="22"/>
              </w:rPr>
            </w:pPr>
            <w:r w:rsidRPr="000B7163">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0B7163">
              <w:rPr>
                <w:szCs w:val="22"/>
                <w:lang w:eastAsia="sv-SE"/>
              </w:rPr>
              <w:t xml:space="preserve">set(s) of </w:t>
            </w:r>
            <w:proofErr w:type="gramStart"/>
            <w:r w:rsidRPr="000B7163">
              <w:rPr>
                <w:szCs w:val="22"/>
                <w:lang w:eastAsia="sv-SE"/>
              </w:rPr>
              <w:t>Random Access</w:t>
            </w:r>
            <w:proofErr w:type="gramEnd"/>
            <w:r w:rsidRPr="000B7163">
              <w:rPr>
                <w:szCs w:val="22"/>
                <w:lang w:eastAsia="sv-SE"/>
              </w:rPr>
              <w:t xml:space="preserve"> resources with MSG3 repetition indication are configured in the </w:t>
            </w:r>
            <w:r w:rsidRPr="000B7163">
              <w:rPr>
                <w:rFonts w:eastAsia="Calibri"/>
                <w:i/>
                <w:lang w:eastAsia="sv-SE"/>
              </w:rPr>
              <w:t>BWP-</w:t>
            </w:r>
            <w:proofErr w:type="spellStart"/>
            <w:r w:rsidRPr="000B7163">
              <w:rPr>
                <w:rFonts w:eastAsia="Calibri"/>
                <w:i/>
                <w:lang w:eastAsia="sv-SE"/>
              </w:rPr>
              <w:t>UplinkCommon</w:t>
            </w:r>
            <w:proofErr w:type="spellEnd"/>
            <w:r w:rsidRPr="000B7163">
              <w:rPr>
                <w:rFonts w:eastAsia="Calibri"/>
                <w:lang w:eastAsia="sv-SE"/>
              </w:rPr>
              <w:t>, the UE shall apply the values {n1, n2, n3, n4} (</w:t>
            </w:r>
            <w:r w:rsidRPr="000B7163">
              <w:rPr>
                <w:szCs w:val="22"/>
                <w:lang w:eastAsia="sv-SE"/>
              </w:rPr>
              <w:t>see TS 38.214 [19], clause 6.1.2.1</w:t>
            </w:r>
            <w:r w:rsidRPr="000B7163">
              <w:rPr>
                <w:rFonts w:eastAsia="Calibri"/>
                <w:lang w:eastAsia="sv-SE"/>
              </w:rPr>
              <w:t>).</w:t>
            </w:r>
          </w:p>
        </w:tc>
      </w:tr>
      <w:tr w:rsidR="00530FAC" w:rsidRPr="000B7163" w:rsidDel="00EA1F7F" w14:paraId="57B7E0C8" w14:textId="77777777" w:rsidTr="00AB5EB4">
        <w:trPr>
          <w:trHeight w:val="823"/>
        </w:trPr>
        <w:tc>
          <w:tcPr>
            <w:tcW w:w="10213" w:type="dxa"/>
            <w:tcBorders>
              <w:top w:val="single" w:sz="4" w:space="0" w:color="auto"/>
              <w:left w:val="single" w:sz="4" w:space="0" w:color="auto"/>
              <w:bottom w:val="single" w:sz="4" w:space="0" w:color="auto"/>
              <w:right w:val="single" w:sz="4" w:space="0" w:color="auto"/>
            </w:tcBorders>
          </w:tcPr>
          <w:p w14:paraId="05CDAE93" w14:textId="77777777" w:rsidR="00530FAC" w:rsidRPr="000B7163" w:rsidRDefault="00530FAC" w:rsidP="00B40BCF">
            <w:pPr>
              <w:pStyle w:val="TAL"/>
              <w:rPr>
                <w:b/>
                <w:bCs/>
                <w:i/>
                <w:iCs/>
                <w:lang w:eastAsia="sv-SE"/>
              </w:rPr>
            </w:pPr>
            <w:r w:rsidRPr="000B7163">
              <w:rPr>
                <w:b/>
                <w:bCs/>
                <w:i/>
                <w:iCs/>
                <w:lang w:eastAsia="sv-SE"/>
              </w:rPr>
              <w:t>preambleTransMax-Msg1-Repetition</w:t>
            </w:r>
          </w:p>
          <w:p w14:paraId="3EAEEC9C" w14:textId="77777777" w:rsidR="00530FAC" w:rsidRPr="000B7163" w:rsidRDefault="00530FAC" w:rsidP="00B40BCF">
            <w:pPr>
              <w:pStyle w:val="TAL"/>
              <w:rPr>
                <w:b/>
                <w:i/>
                <w:szCs w:val="22"/>
              </w:rPr>
            </w:pPr>
            <w:r w:rsidRPr="000B7163">
              <w:rPr>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530FAC" w:rsidRPr="000B7163" w14:paraId="5AE1895B" w14:textId="77777777" w:rsidTr="00AB5EB4">
        <w:trPr>
          <w:trHeight w:val="404"/>
        </w:trPr>
        <w:tc>
          <w:tcPr>
            <w:tcW w:w="10213" w:type="dxa"/>
            <w:tcBorders>
              <w:top w:val="single" w:sz="4" w:space="0" w:color="auto"/>
              <w:left w:val="single" w:sz="4" w:space="0" w:color="auto"/>
              <w:bottom w:val="single" w:sz="4" w:space="0" w:color="auto"/>
              <w:right w:val="single" w:sz="4" w:space="0" w:color="auto"/>
            </w:tcBorders>
            <w:hideMark/>
          </w:tcPr>
          <w:p w14:paraId="443736C4" w14:textId="77777777" w:rsidR="00530FAC" w:rsidRPr="000B7163" w:rsidRDefault="00530FAC" w:rsidP="00B40BCF">
            <w:pPr>
              <w:pStyle w:val="TAL"/>
              <w:rPr>
                <w:szCs w:val="22"/>
                <w:lang w:eastAsia="sv-SE"/>
              </w:rPr>
            </w:pPr>
            <w:proofErr w:type="spellStart"/>
            <w:r w:rsidRPr="000B7163">
              <w:rPr>
                <w:b/>
                <w:i/>
                <w:szCs w:val="22"/>
                <w:lang w:eastAsia="sv-SE"/>
              </w:rPr>
              <w:t>pucch-ConfigCommon</w:t>
            </w:r>
            <w:proofErr w:type="spellEnd"/>
          </w:p>
          <w:p w14:paraId="153CDC71" w14:textId="77777777" w:rsidR="00530FAC" w:rsidRPr="000B7163" w:rsidRDefault="00530FAC" w:rsidP="00B40BCF">
            <w:pPr>
              <w:pStyle w:val="TAL"/>
              <w:rPr>
                <w:szCs w:val="22"/>
                <w:lang w:eastAsia="sv-SE"/>
              </w:rPr>
            </w:pPr>
            <w:r w:rsidRPr="000B7163">
              <w:rPr>
                <w:szCs w:val="22"/>
                <w:lang w:eastAsia="sv-SE"/>
              </w:rPr>
              <w:t xml:space="preserve">Cell specific parameters for the PUCCH of this BWP. </w:t>
            </w:r>
          </w:p>
        </w:tc>
      </w:tr>
      <w:tr w:rsidR="00530FAC" w:rsidRPr="000B7163" w14:paraId="3DA1DE3F" w14:textId="77777777" w:rsidTr="00AB5EB4">
        <w:trPr>
          <w:trHeight w:val="419"/>
        </w:trPr>
        <w:tc>
          <w:tcPr>
            <w:tcW w:w="10213" w:type="dxa"/>
            <w:tcBorders>
              <w:top w:val="single" w:sz="4" w:space="0" w:color="auto"/>
              <w:left w:val="single" w:sz="4" w:space="0" w:color="auto"/>
              <w:bottom w:val="single" w:sz="4" w:space="0" w:color="auto"/>
              <w:right w:val="single" w:sz="4" w:space="0" w:color="auto"/>
            </w:tcBorders>
            <w:hideMark/>
          </w:tcPr>
          <w:p w14:paraId="195F4BA4" w14:textId="77777777" w:rsidR="00530FAC" w:rsidRPr="000B7163" w:rsidRDefault="00530FAC" w:rsidP="00B40BCF">
            <w:pPr>
              <w:pStyle w:val="TAL"/>
              <w:rPr>
                <w:szCs w:val="22"/>
                <w:lang w:eastAsia="sv-SE"/>
              </w:rPr>
            </w:pPr>
            <w:proofErr w:type="spellStart"/>
            <w:r w:rsidRPr="000B7163">
              <w:rPr>
                <w:b/>
                <w:i/>
                <w:szCs w:val="22"/>
                <w:lang w:eastAsia="sv-SE"/>
              </w:rPr>
              <w:t>pusch-ConfigCommon</w:t>
            </w:r>
            <w:proofErr w:type="spellEnd"/>
          </w:p>
          <w:p w14:paraId="77E59569" w14:textId="77777777" w:rsidR="00530FAC" w:rsidRPr="000B7163" w:rsidRDefault="00530FAC" w:rsidP="00B40BCF">
            <w:pPr>
              <w:pStyle w:val="TAL"/>
              <w:rPr>
                <w:szCs w:val="22"/>
                <w:lang w:eastAsia="sv-SE"/>
              </w:rPr>
            </w:pPr>
            <w:r w:rsidRPr="000B7163">
              <w:rPr>
                <w:szCs w:val="22"/>
                <w:lang w:eastAsia="sv-SE"/>
              </w:rPr>
              <w:t>Cell specific parameters for the PUSCH of this BWP.</w:t>
            </w:r>
          </w:p>
        </w:tc>
      </w:tr>
      <w:tr w:rsidR="00530FAC" w:rsidRPr="000B7163" w14:paraId="317942AA" w14:textId="77777777" w:rsidTr="00AB5EB4">
        <w:trPr>
          <w:trHeight w:val="1646"/>
        </w:trPr>
        <w:tc>
          <w:tcPr>
            <w:tcW w:w="10213" w:type="dxa"/>
            <w:tcBorders>
              <w:top w:val="single" w:sz="4" w:space="0" w:color="auto"/>
              <w:left w:val="single" w:sz="4" w:space="0" w:color="auto"/>
              <w:bottom w:val="single" w:sz="4" w:space="0" w:color="auto"/>
              <w:right w:val="single" w:sz="4" w:space="0" w:color="auto"/>
            </w:tcBorders>
            <w:hideMark/>
          </w:tcPr>
          <w:p w14:paraId="05D7EF88" w14:textId="77777777" w:rsidR="00530FAC" w:rsidRPr="000B7163" w:rsidRDefault="00530FAC" w:rsidP="00B40BCF">
            <w:pPr>
              <w:pStyle w:val="TAL"/>
              <w:rPr>
                <w:szCs w:val="22"/>
                <w:lang w:eastAsia="sv-SE"/>
              </w:rPr>
            </w:pPr>
            <w:proofErr w:type="spellStart"/>
            <w:r w:rsidRPr="000B7163">
              <w:rPr>
                <w:b/>
                <w:i/>
                <w:szCs w:val="22"/>
                <w:lang w:eastAsia="sv-SE"/>
              </w:rPr>
              <w:t>rach-ConfigCommon</w:t>
            </w:r>
            <w:proofErr w:type="spellEnd"/>
          </w:p>
          <w:p w14:paraId="480CE350" w14:textId="77777777" w:rsidR="00530FAC" w:rsidRPr="000B7163" w:rsidRDefault="00530FAC" w:rsidP="00B40BCF">
            <w:pPr>
              <w:pStyle w:val="TAL"/>
              <w:rPr>
                <w:szCs w:val="22"/>
                <w:lang w:eastAsia="sv-SE"/>
              </w:rPr>
            </w:pPr>
            <w:r w:rsidRPr="000B7163">
              <w:rPr>
                <w:szCs w:val="22"/>
                <w:lang w:eastAsia="sv-SE"/>
              </w:rPr>
              <w:t xml:space="preserve">Configuration of cell specific </w:t>
            </w:r>
            <w:proofErr w:type="gramStart"/>
            <w:r w:rsidRPr="000B7163">
              <w:rPr>
                <w:szCs w:val="22"/>
                <w:lang w:eastAsia="sv-SE"/>
              </w:rPr>
              <w:t>random access</w:t>
            </w:r>
            <w:proofErr w:type="gramEnd"/>
            <w:r w:rsidRPr="000B7163">
              <w:rPr>
                <w:szCs w:val="22"/>
                <w:lang w:eastAsia="sv-SE"/>
              </w:rPr>
              <w:t xml:space="preserve"> parameters which the UE uses for contention based and contention free random access as well as for contention based beam failure recovery in this BWP. The NW configures SSB-based RA (and hence </w:t>
            </w:r>
            <w:r w:rsidRPr="000B7163">
              <w:rPr>
                <w:i/>
                <w:lang w:eastAsia="sv-SE"/>
              </w:rPr>
              <w:t>RACH-</w:t>
            </w:r>
            <w:proofErr w:type="spellStart"/>
            <w:r w:rsidRPr="000B7163">
              <w:rPr>
                <w:i/>
                <w:lang w:eastAsia="sv-SE"/>
              </w:rPr>
              <w:t>ConfigCommon</w:t>
            </w:r>
            <w:proofErr w:type="spellEnd"/>
            <w:r w:rsidRPr="000B7163">
              <w:rPr>
                <w:szCs w:val="22"/>
                <w:lang w:eastAsia="sv-SE"/>
              </w:rPr>
              <w:t xml:space="preserve">) only for UL BWPs if the linked DL BWPs (same </w:t>
            </w:r>
            <w:proofErr w:type="spellStart"/>
            <w:r w:rsidRPr="000B7163">
              <w:rPr>
                <w:i/>
                <w:lang w:eastAsia="sv-SE"/>
              </w:rPr>
              <w:t>bwp</w:t>
            </w:r>
            <w:proofErr w:type="spellEnd"/>
            <w:r w:rsidRPr="000B7163">
              <w:rPr>
                <w:i/>
                <w:lang w:eastAsia="sv-SE"/>
              </w:rPr>
              <w:t>-Id</w:t>
            </w:r>
            <w:r w:rsidRPr="000B7163">
              <w:rPr>
                <w:szCs w:val="22"/>
                <w:lang w:eastAsia="sv-SE"/>
              </w:rPr>
              <w:t xml:space="preserve"> as UL-BWP) are the initial DL BWPs or DL BWPs containing the SSB associated to the initial DL BWP or DL BWPs associated with </w:t>
            </w:r>
            <w:proofErr w:type="spellStart"/>
            <w:r w:rsidRPr="000B7163">
              <w:rPr>
                <w:i/>
                <w:iCs/>
                <w:szCs w:val="22"/>
                <w:lang w:eastAsia="sv-SE"/>
              </w:rPr>
              <w:t>nonCellDefiningSSB</w:t>
            </w:r>
            <w:proofErr w:type="spellEnd"/>
            <w:r w:rsidRPr="000B7163">
              <w:rPr>
                <w:szCs w:val="22"/>
                <w:lang w:eastAsia="sv-SE"/>
              </w:rPr>
              <w:t xml:space="preserve"> or, for (e)</w:t>
            </w:r>
            <w:proofErr w:type="spellStart"/>
            <w:r w:rsidRPr="000B7163">
              <w:rPr>
                <w:szCs w:val="22"/>
                <w:lang w:eastAsia="sv-SE"/>
              </w:rPr>
              <w:t>RedCap</w:t>
            </w:r>
            <w:proofErr w:type="spellEnd"/>
            <w:r w:rsidRPr="000B7163">
              <w:rPr>
                <w:szCs w:val="22"/>
                <w:lang w:eastAsia="sv-SE"/>
              </w:rPr>
              <w:t xml:space="preserve"> UEs, the </w:t>
            </w:r>
            <w:proofErr w:type="spellStart"/>
            <w:r w:rsidRPr="000B7163">
              <w:rPr>
                <w:szCs w:val="22"/>
                <w:lang w:eastAsia="sv-SE"/>
              </w:rPr>
              <w:t>RedCap</w:t>
            </w:r>
            <w:proofErr w:type="spellEnd"/>
            <w:r w:rsidRPr="000B7163">
              <w:rPr>
                <w:szCs w:val="22"/>
                <w:lang w:eastAsia="sv-SE"/>
              </w:rPr>
              <w:t xml:space="preserve">-specific initial downlink BWP. The network configures </w:t>
            </w:r>
            <w:proofErr w:type="spellStart"/>
            <w:r w:rsidRPr="000B7163">
              <w:rPr>
                <w:i/>
                <w:lang w:eastAsia="sv-SE"/>
              </w:rPr>
              <w:t>rach-ConfigCommon</w:t>
            </w:r>
            <w:proofErr w:type="spellEnd"/>
            <w:r w:rsidRPr="000B7163">
              <w:rPr>
                <w:lang w:eastAsia="sv-SE"/>
              </w:rPr>
              <w:t xml:space="preserve"> (without suffix) </w:t>
            </w:r>
            <w:r w:rsidRPr="000B7163">
              <w:rPr>
                <w:szCs w:val="22"/>
                <w:lang w:eastAsia="sv-SE"/>
              </w:rPr>
              <w:t>and/or</w:t>
            </w:r>
            <w:r w:rsidRPr="000B7163">
              <w:rPr>
                <w:lang w:eastAsia="sv-SE"/>
              </w:rPr>
              <w:t xml:space="preserve"> </w:t>
            </w:r>
            <w:r w:rsidRPr="000B7163">
              <w:rPr>
                <w:i/>
                <w:lang w:eastAsia="sv-SE"/>
              </w:rPr>
              <w:t>rach-ConfigCommon-r17</w:t>
            </w:r>
            <w:r w:rsidRPr="000B7163">
              <w:rPr>
                <w:szCs w:val="22"/>
                <w:lang w:eastAsia="sv-SE"/>
              </w:rPr>
              <w:t xml:space="preserve">, whenever it configures contention free random access (e.g. for reconfiguration with sync or for beam failure recovery or PDCCH order), the UE then applies the corresponding configuration depending on the RACH resource set selected upon RACH initialization, as specified in TS 38.321 [3]. For </w:t>
            </w:r>
            <w:proofErr w:type="spellStart"/>
            <w:r w:rsidRPr="000B7163">
              <w:rPr>
                <w:szCs w:val="22"/>
                <w:lang w:eastAsia="sv-SE"/>
              </w:rPr>
              <w:t>RedCap</w:t>
            </w:r>
            <w:proofErr w:type="spellEnd"/>
            <w:r w:rsidRPr="000B7163">
              <w:rPr>
                <w:szCs w:val="22"/>
                <w:lang w:eastAsia="sv-SE"/>
              </w:rPr>
              <w:t xml:space="preserve">-specific initial uplink BWP, </w:t>
            </w:r>
            <w:proofErr w:type="spellStart"/>
            <w:r w:rsidRPr="000B7163">
              <w:rPr>
                <w:i/>
                <w:szCs w:val="22"/>
                <w:lang w:eastAsia="sv-SE"/>
              </w:rPr>
              <w:t>rach-ConfigCommon</w:t>
            </w:r>
            <w:proofErr w:type="spellEnd"/>
            <w:r w:rsidRPr="000B7163">
              <w:rPr>
                <w:szCs w:val="22"/>
                <w:lang w:eastAsia="sv-SE"/>
              </w:rPr>
              <w:t xml:space="preserve"> </w:t>
            </w:r>
            <w:r w:rsidRPr="000B7163">
              <w:rPr>
                <w:szCs w:val="22"/>
              </w:rPr>
              <w:t>is always</w:t>
            </w:r>
            <w:r w:rsidRPr="000B7163">
              <w:rPr>
                <w:szCs w:val="22"/>
                <w:lang w:eastAsia="sv-SE"/>
              </w:rPr>
              <w:t xml:space="preserve"> configured when </w:t>
            </w:r>
            <w:proofErr w:type="spellStart"/>
            <w:r w:rsidRPr="000B7163">
              <w:rPr>
                <w:i/>
                <w:iCs/>
                <w:szCs w:val="22"/>
                <w:lang w:eastAsia="sv-SE"/>
              </w:rPr>
              <w:t>msgA-ConfigCommon</w:t>
            </w:r>
            <w:proofErr w:type="spellEnd"/>
            <w:r w:rsidRPr="000B7163">
              <w:rPr>
                <w:szCs w:val="22"/>
                <w:lang w:eastAsia="sv-SE"/>
              </w:rPr>
              <w:t xml:space="preserve"> is configured in this BWP.</w:t>
            </w:r>
          </w:p>
        </w:tc>
      </w:tr>
      <w:tr w:rsidR="00530FAC" w:rsidRPr="000B7163" w14:paraId="2D163AB3" w14:textId="77777777" w:rsidTr="00AB5EB4">
        <w:trPr>
          <w:trHeight w:val="404"/>
        </w:trPr>
        <w:tc>
          <w:tcPr>
            <w:tcW w:w="10213" w:type="dxa"/>
            <w:tcBorders>
              <w:top w:val="single" w:sz="4" w:space="0" w:color="auto"/>
              <w:left w:val="single" w:sz="4" w:space="0" w:color="auto"/>
              <w:bottom w:val="single" w:sz="4" w:space="0" w:color="auto"/>
              <w:right w:val="single" w:sz="4" w:space="0" w:color="auto"/>
            </w:tcBorders>
            <w:hideMark/>
          </w:tcPr>
          <w:p w14:paraId="13FF3BFE" w14:textId="77777777" w:rsidR="00530FAC" w:rsidRPr="000B7163" w:rsidRDefault="00530FAC" w:rsidP="00B40BCF">
            <w:pPr>
              <w:pStyle w:val="TAL"/>
              <w:rPr>
                <w:szCs w:val="22"/>
                <w:lang w:eastAsia="sv-SE"/>
              </w:rPr>
            </w:pPr>
            <w:proofErr w:type="spellStart"/>
            <w:r w:rsidRPr="000B7163">
              <w:rPr>
                <w:b/>
                <w:i/>
                <w:szCs w:val="22"/>
                <w:lang w:eastAsia="sv-SE"/>
              </w:rPr>
              <w:t>rach-ConfigCommonIAB</w:t>
            </w:r>
            <w:proofErr w:type="spellEnd"/>
          </w:p>
          <w:p w14:paraId="41AD36A5" w14:textId="77777777" w:rsidR="00530FAC" w:rsidRPr="000B7163" w:rsidRDefault="00530FAC" w:rsidP="00B40BCF">
            <w:pPr>
              <w:pStyle w:val="TAL"/>
              <w:rPr>
                <w:b/>
                <w:i/>
                <w:szCs w:val="22"/>
                <w:lang w:eastAsia="sv-SE"/>
              </w:rPr>
            </w:pPr>
            <w:r w:rsidRPr="000B7163">
              <w:rPr>
                <w:szCs w:val="22"/>
                <w:lang w:eastAsia="sv-SE"/>
              </w:rPr>
              <w:t xml:space="preserve">Configuration of cell specific </w:t>
            </w:r>
            <w:proofErr w:type="gramStart"/>
            <w:r w:rsidRPr="000B7163">
              <w:rPr>
                <w:szCs w:val="22"/>
                <w:lang w:eastAsia="sv-SE"/>
              </w:rPr>
              <w:t>random access</w:t>
            </w:r>
            <w:proofErr w:type="gramEnd"/>
            <w:r w:rsidRPr="000B7163">
              <w:rPr>
                <w:szCs w:val="22"/>
                <w:lang w:eastAsia="sv-SE"/>
              </w:rPr>
              <w:t xml:space="preserve"> parameters for the IAB-MT.</w:t>
            </w:r>
            <w:r w:rsidRPr="000B7163">
              <w:rPr>
                <w:bCs/>
              </w:rPr>
              <w:t xml:space="preserve"> The IAB specific IAB RACH configuration is used by IAB-MT, if configured.</w:t>
            </w:r>
          </w:p>
        </w:tc>
      </w:tr>
      <w:tr w:rsidR="00530FAC" w:rsidRPr="000B7163" w14:paraId="7ED1BCA2" w14:textId="77777777" w:rsidTr="00AB5EB4">
        <w:trPr>
          <w:trHeight w:val="1227"/>
        </w:trPr>
        <w:tc>
          <w:tcPr>
            <w:tcW w:w="10213" w:type="dxa"/>
            <w:tcBorders>
              <w:top w:val="single" w:sz="4" w:space="0" w:color="auto"/>
              <w:left w:val="single" w:sz="4" w:space="0" w:color="auto"/>
              <w:bottom w:val="single" w:sz="4" w:space="0" w:color="auto"/>
              <w:right w:val="single" w:sz="4" w:space="0" w:color="auto"/>
            </w:tcBorders>
          </w:tcPr>
          <w:p w14:paraId="48D6A7F0" w14:textId="77777777" w:rsidR="00530FAC" w:rsidRPr="000B7163" w:rsidRDefault="00530FAC" w:rsidP="00B40BCF">
            <w:pPr>
              <w:pStyle w:val="TAL"/>
              <w:rPr>
                <w:b/>
                <w:bCs/>
                <w:i/>
                <w:iCs/>
                <w:lang w:eastAsia="sv-SE"/>
              </w:rPr>
            </w:pPr>
            <w:r w:rsidRPr="000B7163">
              <w:rPr>
                <w:b/>
                <w:bCs/>
                <w:i/>
                <w:iCs/>
                <w:lang w:eastAsia="sv-SE"/>
              </w:rPr>
              <w:lastRenderedPageBreak/>
              <w:t>rsrp-ThresholdMsg1-RepetitionNum2, rsrp-ThresholdMsg1-RepetitionNum4, rsrp-ThresholdMsg1-RepetitionNum8</w:t>
            </w:r>
          </w:p>
          <w:p w14:paraId="6DF583E4" w14:textId="77777777" w:rsidR="00530FAC" w:rsidRPr="000B7163" w:rsidRDefault="00530FAC" w:rsidP="00B40BCF">
            <w:pPr>
              <w:pStyle w:val="TAL"/>
              <w:rPr>
                <w:b/>
                <w:i/>
                <w:szCs w:val="22"/>
                <w:lang w:eastAsia="sv-SE"/>
              </w:rPr>
            </w:pPr>
            <w:r w:rsidRPr="000B7163">
              <w:rPr>
                <w:szCs w:val="22"/>
                <w:lang w:eastAsia="sv-SE"/>
              </w:rPr>
              <w:t xml:space="preserve">Threshold used by the UE for determining whether to select resources indicating Msg1 repetition number 2, 4 or 8 in this BWP, as specified in TS 38.321 [3]. </w:t>
            </w:r>
            <w:r w:rsidRPr="000B7163">
              <w:rPr>
                <w:rFonts w:cs="Arial"/>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530FAC" w:rsidRPr="000B7163" w14:paraId="7D4700EA" w14:textId="77777777" w:rsidTr="00AB5EB4">
        <w:trPr>
          <w:trHeight w:val="823"/>
        </w:trPr>
        <w:tc>
          <w:tcPr>
            <w:tcW w:w="10213" w:type="dxa"/>
            <w:tcBorders>
              <w:top w:val="single" w:sz="4" w:space="0" w:color="auto"/>
              <w:left w:val="single" w:sz="4" w:space="0" w:color="auto"/>
              <w:bottom w:val="single" w:sz="4" w:space="0" w:color="auto"/>
              <w:right w:val="single" w:sz="4" w:space="0" w:color="auto"/>
            </w:tcBorders>
          </w:tcPr>
          <w:p w14:paraId="4F3E87F7" w14:textId="77777777" w:rsidR="00530FAC" w:rsidRPr="000B7163" w:rsidRDefault="00530FAC" w:rsidP="00B40BCF">
            <w:pPr>
              <w:pStyle w:val="TAL"/>
              <w:rPr>
                <w:b/>
                <w:i/>
                <w:szCs w:val="22"/>
                <w:lang w:eastAsia="sv-SE"/>
              </w:rPr>
            </w:pPr>
            <w:r w:rsidRPr="000B7163">
              <w:rPr>
                <w:b/>
                <w:i/>
                <w:szCs w:val="22"/>
                <w:lang w:eastAsia="sv-SE"/>
              </w:rPr>
              <w:t>rsrp-ThresholdMsg3</w:t>
            </w:r>
          </w:p>
          <w:p w14:paraId="2CF2E4F9" w14:textId="77777777" w:rsidR="00530FAC" w:rsidRPr="000B7163" w:rsidRDefault="00530FAC" w:rsidP="00B40BCF">
            <w:pPr>
              <w:pStyle w:val="TAL"/>
              <w:rPr>
                <w:lang w:eastAsia="sv-SE"/>
              </w:rPr>
            </w:pPr>
            <w:r w:rsidRPr="000B7163">
              <w:rPr>
                <w:szCs w:val="22"/>
                <w:lang w:eastAsia="sv-SE"/>
              </w:rPr>
              <w:t xml:space="preserve">Threshold used by the UE for determining whether to select resources indicating Msg3 repetition in this BWP, as specified in TS 38.321 [3]. The field is mandatory if both set(s) of </w:t>
            </w:r>
            <w:proofErr w:type="gramStart"/>
            <w:r w:rsidRPr="000B7163">
              <w:rPr>
                <w:szCs w:val="22"/>
                <w:lang w:eastAsia="sv-SE"/>
              </w:rPr>
              <w:t>Random Access</w:t>
            </w:r>
            <w:proofErr w:type="gramEnd"/>
            <w:r w:rsidRPr="000B7163">
              <w:rPr>
                <w:szCs w:val="22"/>
                <w:lang w:eastAsia="sv-SE"/>
              </w:rPr>
              <w:t xml:space="preserve"> resources with MSG3 repetition indication and set(s) of Random Access resources without MSG3 repetition indication are configured in the BWP. It is absent otherwise.</w:t>
            </w:r>
          </w:p>
        </w:tc>
      </w:tr>
      <w:tr w:rsidR="00530FAC" w:rsidRPr="000B7163" w14:paraId="5B516A0D" w14:textId="77777777" w:rsidTr="00AB5EB4">
        <w:trPr>
          <w:trHeight w:val="613"/>
        </w:trPr>
        <w:tc>
          <w:tcPr>
            <w:tcW w:w="10213" w:type="dxa"/>
            <w:tcBorders>
              <w:top w:val="single" w:sz="4" w:space="0" w:color="auto"/>
              <w:left w:val="single" w:sz="4" w:space="0" w:color="auto"/>
              <w:bottom w:val="single" w:sz="4" w:space="0" w:color="auto"/>
              <w:right w:val="single" w:sz="4" w:space="0" w:color="auto"/>
            </w:tcBorders>
            <w:hideMark/>
          </w:tcPr>
          <w:p w14:paraId="27FB16C2" w14:textId="77777777" w:rsidR="00530FAC" w:rsidRPr="000B7163" w:rsidRDefault="00530FAC" w:rsidP="00B40BCF">
            <w:pPr>
              <w:pStyle w:val="TAL"/>
              <w:rPr>
                <w:b/>
                <w:bCs/>
                <w:i/>
                <w:iCs/>
                <w:szCs w:val="22"/>
                <w:lang w:eastAsia="sv-SE"/>
              </w:rPr>
            </w:pPr>
            <w:proofErr w:type="spellStart"/>
            <w:r w:rsidRPr="000B7163">
              <w:rPr>
                <w:b/>
                <w:bCs/>
                <w:i/>
                <w:iCs/>
                <w:lang w:eastAsia="sv-SE"/>
              </w:rPr>
              <w:t>useInterlacePUCCH</w:t>
            </w:r>
            <w:proofErr w:type="spellEnd"/>
            <w:r w:rsidRPr="000B7163">
              <w:rPr>
                <w:b/>
                <w:bCs/>
                <w:i/>
                <w:iCs/>
                <w:lang w:eastAsia="sv-SE"/>
              </w:rPr>
              <w:t>-PUSCH</w:t>
            </w:r>
          </w:p>
          <w:p w14:paraId="66A4CCCB" w14:textId="77777777" w:rsidR="00530FAC" w:rsidRPr="000B7163" w:rsidRDefault="00530FAC" w:rsidP="00B40BCF">
            <w:pPr>
              <w:pStyle w:val="TAL"/>
              <w:rPr>
                <w:b/>
                <w:i/>
                <w:szCs w:val="22"/>
                <w:lang w:eastAsia="sv-SE"/>
              </w:rPr>
            </w:pPr>
            <w:r w:rsidRPr="000B7163">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5D5E5A8C" w14:textId="77777777" w:rsidR="00530FAC" w:rsidRPr="000B7163" w:rsidRDefault="00530FAC" w:rsidP="00530FAC"/>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6"/>
        <w:gridCol w:w="7044"/>
      </w:tblGrid>
      <w:tr w:rsidR="00530FAC" w:rsidRPr="000B7163" w14:paraId="66C764DA" w14:textId="77777777" w:rsidTr="00AB5EB4">
        <w:trPr>
          <w:trHeight w:val="216"/>
        </w:trPr>
        <w:tc>
          <w:tcPr>
            <w:tcW w:w="2796" w:type="dxa"/>
            <w:tcBorders>
              <w:top w:val="single" w:sz="4" w:space="0" w:color="auto"/>
              <w:left w:val="single" w:sz="4" w:space="0" w:color="auto"/>
              <w:bottom w:val="single" w:sz="4" w:space="0" w:color="auto"/>
              <w:right w:val="single" w:sz="4" w:space="0" w:color="auto"/>
            </w:tcBorders>
            <w:hideMark/>
          </w:tcPr>
          <w:p w14:paraId="07C4A74C" w14:textId="77777777" w:rsidR="00530FAC" w:rsidRPr="000B7163" w:rsidRDefault="00530FAC" w:rsidP="00B40BCF">
            <w:pPr>
              <w:pStyle w:val="TAH"/>
              <w:rPr>
                <w:rFonts w:eastAsia="Calibri"/>
                <w:lang w:eastAsia="sv-SE"/>
              </w:rPr>
            </w:pPr>
            <w:r w:rsidRPr="000B7163">
              <w:rPr>
                <w:rFonts w:eastAsia="Calibri"/>
                <w:lang w:eastAsia="sv-SE"/>
              </w:rPr>
              <w:t>Conditional Presence</w:t>
            </w:r>
          </w:p>
        </w:tc>
        <w:tc>
          <w:tcPr>
            <w:tcW w:w="7044" w:type="dxa"/>
            <w:tcBorders>
              <w:top w:val="single" w:sz="4" w:space="0" w:color="auto"/>
              <w:left w:val="single" w:sz="4" w:space="0" w:color="auto"/>
              <w:bottom w:val="single" w:sz="4" w:space="0" w:color="auto"/>
              <w:right w:val="single" w:sz="4" w:space="0" w:color="auto"/>
            </w:tcBorders>
            <w:hideMark/>
          </w:tcPr>
          <w:p w14:paraId="1E52BA72" w14:textId="77777777" w:rsidR="00530FAC" w:rsidRPr="000B7163" w:rsidRDefault="00530FAC" w:rsidP="00B40BCF">
            <w:pPr>
              <w:pStyle w:val="TAH"/>
              <w:rPr>
                <w:rFonts w:eastAsia="Calibri"/>
                <w:lang w:eastAsia="sv-SE"/>
              </w:rPr>
            </w:pPr>
            <w:r w:rsidRPr="000B7163">
              <w:rPr>
                <w:rFonts w:eastAsia="Calibri"/>
                <w:lang w:eastAsia="sv-SE"/>
              </w:rPr>
              <w:t>Explanation</w:t>
            </w:r>
          </w:p>
        </w:tc>
      </w:tr>
      <w:tr w:rsidR="00530FAC" w:rsidRPr="000B7163" w14:paraId="67A5CD05" w14:textId="77777777" w:rsidTr="00AB5EB4">
        <w:trPr>
          <w:trHeight w:val="467"/>
        </w:trPr>
        <w:tc>
          <w:tcPr>
            <w:tcW w:w="2796" w:type="dxa"/>
            <w:tcBorders>
              <w:top w:val="single" w:sz="4" w:space="0" w:color="auto"/>
              <w:left w:val="single" w:sz="4" w:space="0" w:color="auto"/>
              <w:bottom w:val="single" w:sz="4" w:space="0" w:color="auto"/>
              <w:right w:val="single" w:sz="4" w:space="0" w:color="auto"/>
            </w:tcBorders>
            <w:hideMark/>
          </w:tcPr>
          <w:p w14:paraId="0A74FD4E" w14:textId="77777777" w:rsidR="00530FAC" w:rsidRPr="000B7163" w:rsidRDefault="00530FAC" w:rsidP="00B40BCF">
            <w:pPr>
              <w:pStyle w:val="TAL"/>
              <w:rPr>
                <w:rFonts w:eastAsia="Calibri"/>
                <w:i/>
                <w:lang w:eastAsia="sv-SE"/>
              </w:rPr>
            </w:pPr>
            <w:r w:rsidRPr="000B7163">
              <w:rPr>
                <w:rFonts w:eastAsia="Calibri"/>
                <w:i/>
                <w:lang w:eastAsia="sv-SE"/>
              </w:rPr>
              <w:t>Msg1Rep1</w:t>
            </w:r>
          </w:p>
        </w:tc>
        <w:tc>
          <w:tcPr>
            <w:tcW w:w="7044" w:type="dxa"/>
            <w:tcBorders>
              <w:top w:val="single" w:sz="4" w:space="0" w:color="auto"/>
              <w:left w:val="single" w:sz="4" w:space="0" w:color="auto"/>
              <w:bottom w:val="single" w:sz="4" w:space="0" w:color="auto"/>
              <w:right w:val="single" w:sz="4" w:space="0" w:color="auto"/>
            </w:tcBorders>
            <w:hideMark/>
          </w:tcPr>
          <w:p w14:paraId="45264159" w14:textId="77777777" w:rsidR="00530FAC" w:rsidRPr="000B7163" w:rsidRDefault="00530FAC" w:rsidP="00B40BCF">
            <w:pPr>
              <w:pStyle w:val="TAL"/>
              <w:rPr>
                <w:rFonts w:eastAsia="Calibri"/>
                <w:lang w:eastAsia="sv-SE"/>
              </w:rPr>
            </w:pPr>
            <w:r w:rsidRPr="000B7163">
              <w:rPr>
                <w:rFonts w:eastAsia="Calibri"/>
                <w:lang w:eastAsia="sv-SE"/>
              </w:rPr>
              <w:t xml:space="preserve">This field is optionally present, Need R, if the set(s) of </w:t>
            </w:r>
            <w:proofErr w:type="gramStart"/>
            <w:r w:rsidRPr="000B7163">
              <w:rPr>
                <w:rFonts w:eastAsia="Calibri"/>
                <w:lang w:eastAsia="sv-SE"/>
              </w:rPr>
              <w:t>Random Access</w:t>
            </w:r>
            <w:proofErr w:type="gramEnd"/>
            <w:r w:rsidRPr="000B7163">
              <w:rPr>
                <w:rFonts w:eastAsia="Calibri"/>
                <w:lang w:eastAsia="sv-SE"/>
              </w:rPr>
              <w:t xml:space="preserve"> resources with MSG1 repetition indication are configured in the </w:t>
            </w:r>
            <w:r w:rsidRPr="000B7163">
              <w:rPr>
                <w:rFonts w:eastAsia="Calibri"/>
                <w:i/>
                <w:iCs/>
                <w:lang w:eastAsia="sv-SE"/>
              </w:rPr>
              <w:t>BWP-</w:t>
            </w:r>
            <w:proofErr w:type="spellStart"/>
            <w:r w:rsidRPr="000B7163">
              <w:rPr>
                <w:rFonts w:eastAsia="Calibri"/>
                <w:i/>
                <w:iCs/>
                <w:lang w:eastAsia="sv-SE"/>
              </w:rPr>
              <w:t>UplinkCommon</w:t>
            </w:r>
            <w:proofErr w:type="spellEnd"/>
            <w:r w:rsidRPr="000B7163">
              <w:rPr>
                <w:rFonts w:eastAsia="Calibri"/>
                <w:lang w:eastAsia="sv-SE"/>
              </w:rPr>
              <w:t>. It is absent otherwise.</w:t>
            </w:r>
          </w:p>
        </w:tc>
      </w:tr>
      <w:tr w:rsidR="00530FAC" w:rsidRPr="000B7163" w14:paraId="095FFD0F" w14:textId="77777777" w:rsidTr="00AB5EB4">
        <w:trPr>
          <w:trHeight w:val="450"/>
        </w:trPr>
        <w:tc>
          <w:tcPr>
            <w:tcW w:w="2796" w:type="dxa"/>
            <w:tcBorders>
              <w:top w:val="single" w:sz="4" w:space="0" w:color="auto"/>
              <w:left w:val="single" w:sz="4" w:space="0" w:color="auto"/>
              <w:bottom w:val="single" w:sz="4" w:space="0" w:color="auto"/>
              <w:right w:val="single" w:sz="4" w:space="0" w:color="auto"/>
            </w:tcBorders>
          </w:tcPr>
          <w:p w14:paraId="5EB722EA" w14:textId="77777777" w:rsidR="00530FAC" w:rsidRPr="000B7163" w:rsidRDefault="00530FAC" w:rsidP="00B40BCF">
            <w:pPr>
              <w:pStyle w:val="TAL"/>
              <w:rPr>
                <w:i/>
              </w:rPr>
            </w:pPr>
            <w:r w:rsidRPr="000B7163">
              <w:rPr>
                <w:i/>
              </w:rPr>
              <w:t>Msg3Rep</w:t>
            </w:r>
          </w:p>
        </w:tc>
        <w:tc>
          <w:tcPr>
            <w:tcW w:w="7044" w:type="dxa"/>
            <w:tcBorders>
              <w:top w:val="single" w:sz="4" w:space="0" w:color="auto"/>
              <w:left w:val="single" w:sz="4" w:space="0" w:color="auto"/>
              <w:bottom w:val="single" w:sz="4" w:space="0" w:color="auto"/>
              <w:right w:val="single" w:sz="4" w:space="0" w:color="auto"/>
            </w:tcBorders>
          </w:tcPr>
          <w:p w14:paraId="32C34CA4" w14:textId="77777777" w:rsidR="00530FAC" w:rsidRPr="000B7163" w:rsidRDefault="00530FAC" w:rsidP="00B40BCF">
            <w:pPr>
              <w:pStyle w:val="TAL"/>
              <w:rPr>
                <w:rFonts w:eastAsia="DengXian"/>
              </w:rPr>
            </w:pPr>
            <w:r w:rsidRPr="000B7163">
              <w:rPr>
                <w:rFonts w:eastAsia="DengXian"/>
              </w:rPr>
              <w:t xml:space="preserve">This field is optionally present, Need S, if the </w:t>
            </w:r>
            <w:r w:rsidRPr="000B7163">
              <w:rPr>
                <w:szCs w:val="22"/>
                <w:lang w:eastAsia="sv-SE"/>
              </w:rPr>
              <w:t xml:space="preserve">set(s) of </w:t>
            </w:r>
            <w:proofErr w:type="gramStart"/>
            <w:r w:rsidRPr="000B7163">
              <w:rPr>
                <w:szCs w:val="22"/>
                <w:lang w:eastAsia="sv-SE"/>
              </w:rPr>
              <w:t>Random Access</w:t>
            </w:r>
            <w:proofErr w:type="gramEnd"/>
            <w:r w:rsidRPr="000B7163">
              <w:rPr>
                <w:szCs w:val="22"/>
                <w:lang w:eastAsia="sv-SE"/>
              </w:rPr>
              <w:t xml:space="preserve"> resources with MSG3 repetition indication are configured in the </w:t>
            </w:r>
            <w:r w:rsidRPr="000B7163">
              <w:rPr>
                <w:rFonts w:eastAsia="Calibri"/>
                <w:i/>
                <w:lang w:eastAsia="sv-SE"/>
              </w:rPr>
              <w:t>BWP-</w:t>
            </w:r>
            <w:proofErr w:type="spellStart"/>
            <w:r w:rsidRPr="000B7163">
              <w:rPr>
                <w:rFonts w:eastAsia="Calibri"/>
                <w:i/>
                <w:lang w:eastAsia="sv-SE"/>
              </w:rPr>
              <w:t>UplinkCommon</w:t>
            </w:r>
            <w:proofErr w:type="spellEnd"/>
            <w:r w:rsidRPr="000B7163">
              <w:rPr>
                <w:szCs w:val="22"/>
                <w:lang w:eastAsia="sv-SE"/>
              </w:rPr>
              <w:t>. It is absent otherwise.</w:t>
            </w:r>
          </w:p>
        </w:tc>
      </w:tr>
      <w:tr w:rsidR="00530FAC" w:rsidRPr="000B7163" w14:paraId="336A513C" w14:textId="77777777" w:rsidTr="00AB5EB4">
        <w:trPr>
          <w:trHeight w:val="450"/>
        </w:trPr>
        <w:tc>
          <w:tcPr>
            <w:tcW w:w="2796" w:type="dxa"/>
            <w:tcBorders>
              <w:top w:val="single" w:sz="4" w:space="0" w:color="auto"/>
              <w:left w:val="single" w:sz="4" w:space="0" w:color="auto"/>
              <w:bottom w:val="single" w:sz="4" w:space="0" w:color="auto"/>
              <w:right w:val="single" w:sz="4" w:space="0" w:color="auto"/>
            </w:tcBorders>
          </w:tcPr>
          <w:p w14:paraId="427BD4E2" w14:textId="77777777" w:rsidR="00530FAC" w:rsidRPr="000B7163" w:rsidRDefault="00530FAC" w:rsidP="00B40BCF">
            <w:pPr>
              <w:pStyle w:val="TAL"/>
              <w:rPr>
                <w:rFonts w:eastAsia="Calibri"/>
                <w:i/>
                <w:lang w:eastAsia="sv-SE"/>
              </w:rPr>
            </w:pPr>
            <w:r w:rsidRPr="000B7163">
              <w:rPr>
                <w:i/>
              </w:rPr>
              <w:t>RA-</w:t>
            </w:r>
            <w:proofErr w:type="spellStart"/>
            <w:r w:rsidRPr="000B7163">
              <w:rPr>
                <w:i/>
              </w:rPr>
              <w:t>PrioSliceAI</w:t>
            </w:r>
            <w:proofErr w:type="spellEnd"/>
          </w:p>
        </w:tc>
        <w:tc>
          <w:tcPr>
            <w:tcW w:w="7044" w:type="dxa"/>
            <w:tcBorders>
              <w:top w:val="single" w:sz="4" w:space="0" w:color="auto"/>
              <w:left w:val="single" w:sz="4" w:space="0" w:color="auto"/>
              <w:bottom w:val="single" w:sz="4" w:space="0" w:color="auto"/>
              <w:right w:val="single" w:sz="4" w:space="0" w:color="auto"/>
            </w:tcBorders>
          </w:tcPr>
          <w:p w14:paraId="23A2B0EE" w14:textId="77777777" w:rsidR="00530FAC" w:rsidRPr="000B7163" w:rsidRDefault="00530FAC" w:rsidP="00B40BCF">
            <w:pPr>
              <w:pStyle w:val="TAL"/>
              <w:rPr>
                <w:rFonts w:eastAsia="Calibri"/>
                <w:lang w:eastAsia="sv-SE"/>
              </w:rPr>
            </w:pPr>
            <w:r w:rsidRPr="000B7163">
              <w:rPr>
                <w:rFonts w:eastAsia="DengXian"/>
              </w:rPr>
              <w:t xml:space="preserve">The field is optionally present in </w:t>
            </w:r>
            <w:r w:rsidRPr="000B7163">
              <w:rPr>
                <w:rFonts w:eastAsia="DengXian"/>
                <w:i/>
                <w:iCs/>
              </w:rPr>
              <w:t>SIB1</w:t>
            </w:r>
            <w:r w:rsidRPr="000B7163">
              <w:rPr>
                <w:rFonts w:eastAsia="DengXian"/>
              </w:rPr>
              <w:t xml:space="preserve">, Need R, if both parameters </w:t>
            </w:r>
            <w:proofErr w:type="spellStart"/>
            <w:r w:rsidRPr="000B7163">
              <w:rPr>
                <w:rFonts w:eastAsia="DengXian"/>
                <w:i/>
                <w:iCs/>
              </w:rPr>
              <w:t>ra-PrioritizationForAccessIdentity</w:t>
            </w:r>
            <w:proofErr w:type="spellEnd"/>
            <w:r w:rsidRPr="000B7163">
              <w:rPr>
                <w:rFonts w:eastAsia="DengXian"/>
              </w:rPr>
              <w:t xml:space="preserve"> and </w:t>
            </w:r>
            <w:r w:rsidRPr="000B7163">
              <w:rPr>
                <w:bCs/>
                <w:iCs/>
                <w:lang w:eastAsia="ko-KR"/>
              </w:rPr>
              <w:t xml:space="preserve">the </w:t>
            </w:r>
            <w:proofErr w:type="spellStart"/>
            <w:r w:rsidRPr="000B7163">
              <w:rPr>
                <w:i/>
              </w:rPr>
              <w:t>ra-PrioritizationForSlicing</w:t>
            </w:r>
            <w:proofErr w:type="spellEnd"/>
            <w:r w:rsidRPr="000B7163">
              <w:rPr>
                <w:i/>
              </w:rPr>
              <w:t>/</w:t>
            </w:r>
            <w:proofErr w:type="spellStart"/>
            <w:r w:rsidRPr="000B7163">
              <w:rPr>
                <w:i/>
              </w:rPr>
              <w:t>ra-PrioritizationForSlicingTwoStep</w:t>
            </w:r>
            <w:proofErr w:type="spellEnd"/>
            <w:r w:rsidRPr="000B7163" w:rsidDel="0003388D">
              <w:rPr>
                <w:bCs/>
                <w:iCs/>
                <w:lang w:eastAsia="ko-KR"/>
              </w:rPr>
              <w:t xml:space="preserve"> </w:t>
            </w:r>
            <w:r w:rsidRPr="000B7163">
              <w:rPr>
                <w:rFonts w:eastAsia="DengXian"/>
              </w:rPr>
              <w:t xml:space="preserve">are present in </w:t>
            </w:r>
            <w:r w:rsidRPr="000B7163">
              <w:rPr>
                <w:rFonts w:eastAsia="DengXian"/>
                <w:i/>
                <w:iCs/>
              </w:rPr>
              <w:t>SIB1</w:t>
            </w:r>
            <w:r w:rsidRPr="000B7163">
              <w:rPr>
                <w:rFonts w:eastAsia="DengXian"/>
              </w:rPr>
              <w:t>. It is absent otherwise.</w:t>
            </w:r>
          </w:p>
        </w:tc>
      </w:tr>
      <w:tr w:rsidR="00530FAC" w:rsidRPr="000B7163" w14:paraId="72120A35" w14:textId="77777777" w:rsidTr="00AB5EB4">
        <w:trPr>
          <w:trHeight w:val="233"/>
        </w:trPr>
        <w:tc>
          <w:tcPr>
            <w:tcW w:w="2796" w:type="dxa"/>
            <w:tcBorders>
              <w:top w:val="single" w:sz="4" w:space="0" w:color="auto"/>
              <w:left w:val="single" w:sz="4" w:space="0" w:color="auto"/>
              <w:bottom w:val="single" w:sz="4" w:space="0" w:color="auto"/>
              <w:right w:val="single" w:sz="4" w:space="0" w:color="auto"/>
            </w:tcBorders>
            <w:hideMark/>
          </w:tcPr>
          <w:p w14:paraId="10BB3C2C" w14:textId="77777777" w:rsidR="00530FAC" w:rsidRPr="000B7163" w:rsidRDefault="00530FAC" w:rsidP="00B40BCF">
            <w:pPr>
              <w:pStyle w:val="TAL"/>
              <w:rPr>
                <w:rFonts w:eastAsia="Calibri"/>
                <w:i/>
                <w:lang w:eastAsia="sv-SE"/>
              </w:rPr>
            </w:pPr>
            <w:r w:rsidRPr="000B7163">
              <w:rPr>
                <w:rFonts w:eastAsia="Calibri"/>
                <w:i/>
                <w:lang w:eastAsia="sv-SE"/>
              </w:rPr>
              <w:t>SpCellOnly2</w:t>
            </w:r>
          </w:p>
        </w:tc>
        <w:tc>
          <w:tcPr>
            <w:tcW w:w="7044" w:type="dxa"/>
            <w:tcBorders>
              <w:top w:val="single" w:sz="4" w:space="0" w:color="auto"/>
              <w:left w:val="single" w:sz="4" w:space="0" w:color="auto"/>
              <w:bottom w:val="single" w:sz="4" w:space="0" w:color="auto"/>
              <w:right w:val="single" w:sz="4" w:space="0" w:color="auto"/>
            </w:tcBorders>
            <w:hideMark/>
          </w:tcPr>
          <w:p w14:paraId="7A00217F" w14:textId="77777777" w:rsidR="00530FAC" w:rsidRPr="000B7163" w:rsidRDefault="00530FAC" w:rsidP="00B40BCF">
            <w:pPr>
              <w:pStyle w:val="TAL"/>
              <w:rPr>
                <w:rFonts w:eastAsia="Calibri"/>
                <w:lang w:eastAsia="sv-SE"/>
              </w:rPr>
            </w:pPr>
            <w:r w:rsidRPr="000B7163">
              <w:rPr>
                <w:rFonts w:eastAsia="Calibri"/>
                <w:lang w:eastAsia="sv-SE"/>
              </w:rPr>
              <w:t xml:space="preserve">The field is optionally present, Need M, in the </w:t>
            </w:r>
            <w:r w:rsidRPr="000B7163">
              <w:rPr>
                <w:rFonts w:eastAsia="Calibri"/>
                <w:i/>
                <w:lang w:eastAsia="sv-SE"/>
              </w:rPr>
              <w:t>BWP-</w:t>
            </w:r>
            <w:proofErr w:type="spellStart"/>
            <w:r w:rsidRPr="000B7163">
              <w:rPr>
                <w:rFonts w:eastAsia="Calibri"/>
                <w:i/>
                <w:lang w:eastAsia="sv-SE"/>
              </w:rPr>
              <w:t>UplinkCommon</w:t>
            </w:r>
            <w:proofErr w:type="spellEnd"/>
            <w:r w:rsidRPr="000B7163">
              <w:rPr>
                <w:rFonts w:eastAsia="Calibri"/>
                <w:lang w:eastAsia="sv-SE"/>
              </w:rPr>
              <w:t xml:space="preserve"> of an </w:t>
            </w:r>
            <w:proofErr w:type="spellStart"/>
            <w:r w:rsidRPr="000B7163">
              <w:rPr>
                <w:rFonts w:eastAsia="Calibri"/>
                <w:lang w:eastAsia="sv-SE"/>
              </w:rPr>
              <w:t>SpCell</w:t>
            </w:r>
            <w:proofErr w:type="spellEnd"/>
            <w:r w:rsidRPr="000B7163">
              <w:rPr>
                <w:rFonts w:eastAsia="Calibri"/>
                <w:lang w:eastAsia="sv-SE"/>
              </w:rPr>
              <w:t>. It is absent otherwise.</w:t>
            </w:r>
          </w:p>
        </w:tc>
      </w:tr>
      <w:tr w:rsidR="00530FAC" w:rsidRPr="000B7163" w14:paraId="75CB8B59" w14:textId="77777777" w:rsidTr="00AB5EB4">
        <w:trPr>
          <w:trHeight w:val="450"/>
        </w:trPr>
        <w:tc>
          <w:tcPr>
            <w:tcW w:w="2796" w:type="dxa"/>
            <w:tcBorders>
              <w:top w:val="single" w:sz="4" w:space="0" w:color="auto"/>
              <w:left w:val="single" w:sz="4" w:space="0" w:color="auto"/>
              <w:bottom w:val="single" w:sz="4" w:space="0" w:color="auto"/>
              <w:right w:val="single" w:sz="4" w:space="0" w:color="auto"/>
            </w:tcBorders>
            <w:hideMark/>
          </w:tcPr>
          <w:p w14:paraId="391E83DF" w14:textId="77777777" w:rsidR="00530FAC" w:rsidRPr="000B7163" w:rsidRDefault="00530FAC" w:rsidP="00B40BCF">
            <w:pPr>
              <w:pStyle w:val="TAL"/>
              <w:rPr>
                <w:rFonts w:eastAsia="Calibri"/>
                <w:i/>
                <w:lang w:eastAsia="sv-SE"/>
              </w:rPr>
            </w:pPr>
            <w:r w:rsidRPr="000B7163">
              <w:rPr>
                <w:rFonts w:eastAsia="Calibri"/>
                <w:i/>
                <w:lang w:eastAsia="sv-SE"/>
              </w:rPr>
              <w:t>2TA-Only</w:t>
            </w:r>
          </w:p>
        </w:tc>
        <w:tc>
          <w:tcPr>
            <w:tcW w:w="7044" w:type="dxa"/>
            <w:tcBorders>
              <w:top w:val="single" w:sz="4" w:space="0" w:color="auto"/>
              <w:left w:val="single" w:sz="4" w:space="0" w:color="auto"/>
              <w:bottom w:val="single" w:sz="4" w:space="0" w:color="auto"/>
              <w:right w:val="single" w:sz="4" w:space="0" w:color="auto"/>
            </w:tcBorders>
            <w:hideMark/>
          </w:tcPr>
          <w:p w14:paraId="62B5DC26" w14:textId="77777777" w:rsidR="00530FAC" w:rsidRPr="000B7163" w:rsidRDefault="00530FAC" w:rsidP="00B40BCF">
            <w:pPr>
              <w:pStyle w:val="TAL"/>
              <w:rPr>
                <w:rFonts w:eastAsia="Calibri"/>
                <w:lang w:eastAsia="sv-SE"/>
              </w:rPr>
            </w:pPr>
            <w:r w:rsidRPr="000B7163">
              <w:rPr>
                <w:rFonts w:eastAsia="Calibri"/>
                <w:lang w:eastAsia="sv-SE"/>
              </w:rPr>
              <w:t xml:space="preserve">The field is optionally present, Need N in the </w:t>
            </w:r>
            <w:r w:rsidRPr="000B7163">
              <w:rPr>
                <w:rFonts w:eastAsia="Calibri"/>
                <w:i/>
                <w:iCs/>
                <w:lang w:eastAsia="sv-SE"/>
              </w:rPr>
              <w:t>BWP-</w:t>
            </w:r>
            <w:proofErr w:type="spellStart"/>
            <w:r w:rsidRPr="000B7163">
              <w:rPr>
                <w:rFonts w:eastAsia="Calibri"/>
                <w:i/>
                <w:iCs/>
                <w:lang w:eastAsia="sv-SE"/>
              </w:rPr>
              <w:t>UplinkCommon</w:t>
            </w:r>
            <w:proofErr w:type="spellEnd"/>
            <w:r w:rsidRPr="000B7163">
              <w:rPr>
                <w:rFonts w:eastAsia="Calibri"/>
                <w:lang w:eastAsia="sv-SE"/>
              </w:rPr>
              <w:t xml:space="preserve"> if </w:t>
            </w:r>
            <w:proofErr w:type="spellStart"/>
            <w:r w:rsidRPr="000B7163">
              <w:rPr>
                <w:rFonts w:eastAsia="Calibri"/>
                <w:i/>
                <w:iCs/>
                <w:lang w:eastAsia="sv-SE"/>
              </w:rPr>
              <w:t>additionalPCI-ToAddModList</w:t>
            </w:r>
            <w:proofErr w:type="spellEnd"/>
            <w:r w:rsidRPr="000B7163">
              <w:rPr>
                <w:rFonts w:eastAsia="Calibri"/>
                <w:lang w:eastAsia="sv-SE"/>
              </w:rPr>
              <w:t xml:space="preserve"> is present in </w:t>
            </w:r>
            <w:proofErr w:type="spellStart"/>
            <w:r w:rsidRPr="000B7163">
              <w:rPr>
                <w:rFonts w:eastAsia="Calibri"/>
                <w:i/>
                <w:lang w:eastAsia="sv-SE"/>
              </w:rPr>
              <w:t>ServingCellConfig</w:t>
            </w:r>
            <w:proofErr w:type="spellEnd"/>
            <w:r w:rsidRPr="000B7163">
              <w:rPr>
                <w:rFonts w:eastAsia="Calibri"/>
                <w:i/>
                <w:iCs/>
                <w:lang w:eastAsia="sv-SE"/>
              </w:rPr>
              <w:t xml:space="preserve"> </w:t>
            </w:r>
            <w:r w:rsidRPr="000B7163">
              <w:rPr>
                <w:rFonts w:eastAsia="Calibri"/>
                <w:lang w:eastAsia="sv-SE"/>
              </w:rPr>
              <w:t xml:space="preserve">and if </w:t>
            </w:r>
            <w:r w:rsidRPr="000B7163">
              <w:rPr>
                <w:rFonts w:eastAsia="Calibri"/>
                <w:i/>
                <w:iCs/>
                <w:lang w:eastAsia="sv-SE"/>
              </w:rPr>
              <w:t>tag2</w:t>
            </w:r>
            <w:r w:rsidRPr="000B7163">
              <w:rPr>
                <w:rFonts w:eastAsia="Calibri"/>
                <w:lang w:eastAsia="sv-SE"/>
              </w:rPr>
              <w:t xml:space="preserve"> is present in </w:t>
            </w:r>
            <w:proofErr w:type="spellStart"/>
            <w:r w:rsidRPr="000B7163">
              <w:rPr>
                <w:rFonts w:eastAsia="Calibri"/>
                <w:i/>
                <w:lang w:eastAsia="sv-SE"/>
              </w:rPr>
              <w:t>ServingCellConfig</w:t>
            </w:r>
            <w:proofErr w:type="spellEnd"/>
            <w:r w:rsidRPr="000B7163">
              <w:rPr>
                <w:rFonts w:eastAsia="Calibri"/>
                <w:lang w:eastAsia="sv-SE"/>
              </w:rPr>
              <w:t>. It is absent otherwise.</w:t>
            </w:r>
          </w:p>
        </w:tc>
      </w:tr>
    </w:tbl>
    <w:p w14:paraId="1CADC49A" w14:textId="77777777" w:rsidR="00530FAC" w:rsidRPr="000B7163" w:rsidRDefault="00530FAC" w:rsidP="00530FAC"/>
    <w:p w14:paraId="158CD376" w14:textId="77777777" w:rsidR="000F1B75" w:rsidRPr="005C24D6" w:rsidRDefault="000F1B75" w:rsidP="000F1B75">
      <w:pPr>
        <w:pStyle w:val="BodyText"/>
        <w:rPr>
          <w:color w:val="FF0000"/>
        </w:rPr>
      </w:pPr>
    </w:p>
    <w:p w14:paraId="6B5584BA" w14:textId="42A93AAD" w:rsidR="00CC7967" w:rsidRPr="00CE0424" w:rsidRDefault="00CC7967" w:rsidP="000F1B75">
      <w:pPr>
        <w:pStyle w:val="Heading1"/>
        <w:numPr>
          <w:ilvl w:val="0"/>
          <w:numId w:val="0"/>
        </w:numPr>
        <w:jc w:val="both"/>
      </w:pPr>
    </w:p>
    <w:sectPr w:rsidR="00CC7967" w:rsidRPr="00CE0424" w:rsidSect="00DC0D49">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97D95" w14:textId="77777777" w:rsidR="006D6DD5" w:rsidRDefault="006D6DD5">
      <w:r>
        <w:separator/>
      </w:r>
    </w:p>
  </w:endnote>
  <w:endnote w:type="continuationSeparator" w:id="0">
    <w:p w14:paraId="40955ACD" w14:textId="77777777" w:rsidR="006D6DD5" w:rsidRDefault="006D6DD5">
      <w:r>
        <w:continuationSeparator/>
      </w:r>
    </w:p>
  </w:endnote>
  <w:endnote w:type="continuationNotice" w:id="1">
    <w:p w14:paraId="128A8900" w14:textId="77777777" w:rsidR="006D6DD5" w:rsidRDefault="006D6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64AFC" w14:textId="77777777" w:rsidR="006D6DD5" w:rsidRDefault="006D6DD5">
      <w:r>
        <w:separator/>
      </w:r>
    </w:p>
  </w:footnote>
  <w:footnote w:type="continuationSeparator" w:id="0">
    <w:p w14:paraId="5C00BC27" w14:textId="77777777" w:rsidR="006D6DD5" w:rsidRDefault="006D6DD5">
      <w:r>
        <w:continuationSeparator/>
      </w:r>
    </w:p>
  </w:footnote>
  <w:footnote w:type="continuationNotice" w:id="1">
    <w:p w14:paraId="4269E6FC" w14:textId="77777777" w:rsidR="006D6DD5" w:rsidRDefault="006D6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4"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5"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1"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328A2"/>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0"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2"/>
  </w:num>
  <w:num w:numId="2" w16cid:durableId="2007173614">
    <w:abstractNumId w:val="20"/>
  </w:num>
  <w:num w:numId="3" w16cid:durableId="364183904">
    <w:abstractNumId w:val="12"/>
  </w:num>
  <w:num w:numId="4" w16cid:durableId="1666976476">
    <w:abstractNumId w:val="14"/>
  </w:num>
  <w:num w:numId="5" w16cid:durableId="1407999183">
    <w:abstractNumId w:val="8"/>
  </w:num>
  <w:num w:numId="6" w16cid:durableId="965812426">
    <w:abstractNumId w:val="17"/>
  </w:num>
  <w:num w:numId="7" w16cid:durableId="312027794">
    <w:abstractNumId w:val="23"/>
  </w:num>
  <w:num w:numId="8" w16cid:durableId="1384477142">
    <w:abstractNumId w:val="9"/>
  </w:num>
  <w:num w:numId="9" w16cid:durableId="1556159113">
    <w:abstractNumId w:val="21"/>
  </w:num>
  <w:num w:numId="10" w16cid:durableId="708649350">
    <w:abstractNumId w:val="27"/>
  </w:num>
  <w:num w:numId="11" w16cid:durableId="505361976">
    <w:abstractNumId w:val="22"/>
  </w:num>
  <w:num w:numId="12" w16cid:durableId="1747612304">
    <w:abstractNumId w:val="33"/>
  </w:num>
  <w:num w:numId="13" w16cid:durableId="370492790">
    <w:abstractNumId w:val="29"/>
  </w:num>
  <w:num w:numId="14" w16cid:durableId="1033728520">
    <w:abstractNumId w:val="3"/>
  </w:num>
  <w:num w:numId="15" w16cid:durableId="140268876">
    <w:abstractNumId w:val="24"/>
  </w:num>
  <w:num w:numId="16" w16cid:durableId="785926230">
    <w:abstractNumId w:val="4"/>
  </w:num>
  <w:num w:numId="17" w16cid:durableId="132337125">
    <w:abstractNumId w:val="11"/>
  </w:num>
  <w:num w:numId="18" w16cid:durableId="1168786871">
    <w:abstractNumId w:val="21"/>
  </w:num>
  <w:num w:numId="19" w16cid:durableId="1385174953">
    <w:abstractNumId w:val="21"/>
  </w:num>
  <w:num w:numId="20" w16cid:durableId="2441035">
    <w:abstractNumId w:val="16"/>
  </w:num>
  <w:num w:numId="21" w16cid:durableId="1659647307">
    <w:abstractNumId w:val="15"/>
  </w:num>
  <w:num w:numId="22" w16cid:durableId="915551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6"/>
  </w:num>
  <w:num w:numId="24" w16cid:durableId="1026366195">
    <w:abstractNumId w:val="26"/>
  </w:num>
  <w:num w:numId="25" w16cid:durableId="1279990922">
    <w:abstractNumId w:val="32"/>
  </w:num>
  <w:num w:numId="26" w16cid:durableId="1408844212">
    <w:abstractNumId w:val="21"/>
  </w:num>
  <w:num w:numId="27" w16cid:durableId="600993536">
    <w:abstractNumId w:val="18"/>
  </w:num>
  <w:num w:numId="28" w16cid:durableId="1772234921">
    <w:abstractNumId w:val="2"/>
  </w:num>
  <w:num w:numId="29" w16cid:durableId="769548450">
    <w:abstractNumId w:val="5"/>
  </w:num>
  <w:num w:numId="30" w16cid:durableId="349843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3"/>
  </w:num>
  <w:num w:numId="32" w16cid:durableId="853878534">
    <w:abstractNumId w:val="20"/>
  </w:num>
  <w:num w:numId="33" w16cid:durableId="910580763">
    <w:abstractNumId w:val="19"/>
  </w:num>
  <w:num w:numId="34" w16cid:durableId="1688481240">
    <w:abstractNumId w:val="31"/>
  </w:num>
  <w:num w:numId="35" w16cid:durableId="1755324549">
    <w:abstractNumId w:val="20"/>
  </w:num>
  <w:num w:numId="36" w16cid:durableId="483163623">
    <w:abstractNumId w:val="20"/>
  </w:num>
  <w:num w:numId="37" w16cid:durableId="1291328498">
    <w:abstractNumId w:val="7"/>
  </w:num>
  <w:num w:numId="38" w16cid:durableId="273296018">
    <w:abstractNumId w:val="1"/>
  </w:num>
  <w:num w:numId="39" w16cid:durableId="2039575152">
    <w:abstractNumId w:val="30"/>
  </w:num>
  <w:num w:numId="40" w16cid:durableId="639500577">
    <w:abstractNumId w:val="0"/>
  </w:num>
  <w:num w:numId="41" w16cid:durableId="1012992948">
    <w:abstractNumId w:val="28"/>
  </w:num>
  <w:num w:numId="42" w16cid:durableId="547453427">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Helka-Liina">
    <w15:presenceInfo w15:providerId="None" w15:userId="Ericsson Helka-Li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4FC"/>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14D"/>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2E2"/>
    <w:rsid w:val="00042F22"/>
    <w:rsid w:val="00042FF8"/>
    <w:rsid w:val="00043B7B"/>
    <w:rsid w:val="00043B82"/>
    <w:rsid w:val="000444EF"/>
    <w:rsid w:val="0004485A"/>
    <w:rsid w:val="000450D7"/>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04B"/>
    <w:rsid w:val="00065E1A"/>
    <w:rsid w:val="000662A7"/>
    <w:rsid w:val="000663BC"/>
    <w:rsid w:val="000663CB"/>
    <w:rsid w:val="000671E2"/>
    <w:rsid w:val="00070A3F"/>
    <w:rsid w:val="000714FE"/>
    <w:rsid w:val="00071B19"/>
    <w:rsid w:val="00072469"/>
    <w:rsid w:val="00073487"/>
    <w:rsid w:val="000736AE"/>
    <w:rsid w:val="0007400B"/>
    <w:rsid w:val="0007611C"/>
    <w:rsid w:val="00076901"/>
    <w:rsid w:val="00076F4B"/>
    <w:rsid w:val="0007758A"/>
    <w:rsid w:val="00077941"/>
    <w:rsid w:val="00077D24"/>
    <w:rsid w:val="00077E5F"/>
    <w:rsid w:val="0008036A"/>
    <w:rsid w:val="00080397"/>
    <w:rsid w:val="00080F33"/>
    <w:rsid w:val="000815B7"/>
    <w:rsid w:val="00081889"/>
    <w:rsid w:val="00081AE6"/>
    <w:rsid w:val="00082699"/>
    <w:rsid w:val="00082788"/>
    <w:rsid w:val="000835C2"/>
    <w:rsid w:val="00084733"/>
    <w:rsid w:val="00084E2B"/>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58BC"/>
    <w:rsid w:val="00096E8A"/>
    <w:rsid w:val="00097795"/>
    <w:rsid w:val="000A0FBD"/>
    <w:rsid w:val="000A12C4"/>
    <w:rsid w:val="000A1553"/>
    <w:rsid w:val="000A1621"/>
    <w:rsid w:val="000A1819"/>
    <w:rsid w:val="000A18FF"/>
    <w:rsid w:val="000A19E3"/>
    <w:rsid w:val="000A1B7B"/>
    <w:rsid w:val="000A2D46"/>
    <w:rsid w:val="000A36B2"/>
    <w:rsid w:val="000A3E44"/>
    <w:rsid w:val="000A4750"/>
    <w:rsid w:val="000A4F84"/>
    <w:rsid w:val="000A5489"/>
    <w:rsid w:val="000A56F2"/>
    <w:rsid w:val="000A5763"/>
    <w:rsid w:val="000A5FB1"/>
    <w:rsid w:val="000A6407"/>
    <w:rsid w:val="000A64DC"/>
    <w:rsid w:val="000A6A23"/>
    <w:rsid w:val="000A6A69"/>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2FE7"/>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4CC"/>
    <w:rsid w:val="000E1E92"/>
    <w:rsid w:val="000E1FB2"/>
    <w:rsid w:val="000E2247"/>
    <w:rsid w:val="000E2888"/>
    <w:rsid w:val="000E2A18"/>
    <w:rsid w:val="000E36E3"/>
    <w:rsid w:val="000E3A9F"/>
    <w:rsid w:val="000E4030"/>
    <w:rsid w:val="000E4829"/>
    <w:rsid w:val="000E4938"/>
    <w:rsid w:val="000E4BDC"/>
    <w:rsid w:val="000E4DE9"/>
    <w:rsid w:val="000E5432"/>
    <w:rsid w:val="000E5C7B"/>
    <w:rsid w:val="000E5F03"/>
    <w:rsid w:val="000E60CB"/>
    <w:rsid w:val="000F06D6"/>
    <w:rsid w:val="000F0B8E"/>
    <w:rsid w:val="000F0EB1"/>
    <w:rsid w:val="000F1106"/>
    <w:rsid w:val="000F1B75"/>
    <w:rsid w:val="000F1C4E"/>
    <w:rsid w:val="000F26D4"/>
    <w:rsid w:val="000F28C4"/>
    <w:rsid w:val="000F2CE0"/>
    <w:rsid w:val="000F30E4"/>
    <w:rsid w:val="000F3BE9"/>
    <w:rsid w:val="000F3C78"/>
    <w:rsid w:val="000F3F6C"/>
    <w:rsid w:val="000F44F9"/>
    <w:rsid w:val="000F4D82"/>
    <w:rsid w:val="000F4DFB"/>
    <w:rsid w:val="000F5894"/>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0D7"/>
    <w:rsid w:val="001073C3"/>
    <w:rsid w:val="00107EA2"/>
    <w:rsid w:val="0011007A"/>
    <w:rsid w:val="001100F0"/>
    <w:rsid w:val="0011098E"/>
    <w:rsid w:val="00110F4C"/>
    <w:rsid w:val="00111112"/>
    <w:rsid w:val="0011134E"/>
    <w:rsid w:val="00111952"/>
    <w:rsid w:val="00112602"/>
    <w:rsid w:val="00112971"/>
    <w:rsid w:val="001132A8"/>
    <w:rsid w:val="00113997"/>
    <w:rsid w:val="00113CF4"/>
    <w:rsid w:val="001141B2"/>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91D"/>
    <w:rsid w:val="00125E8C"/>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3AFC"/>
    <w:rsid w:val="00134028"/>
    <w:rsid w:val="00134316"/>
    <w:rsid w:val="00134453"/>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76"/>
    <w:rsid w:val="00145684"/>
    <w:rsid w:val="00145C54"/>
    <w:rsid w:val="00145C57"/>
    <w:rsid w:val="00146746"/>
    <w:rsid w:val="00146EF9"/>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683F"/>
    <w:rsid w:val="001570A4"/>
    <w:rsid w:val="00157318"/>
    <w:rsid w:val="00157A56"/>
    <w:rsid w:val="00157A6F"/>
    <w:rsid w:val="00160816"/>
    <w:rsid w:val="00160CE4"/>
    <w:rsid w:val="00160F43"/>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BF2"/>
    <w:rsid w:val="001676C7"/>
    <w:rsid w:val="00167C25"/>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9F3"/>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C55"/>
    <w:rsid w:val="00182EB9"/>
    <w:rsid w:val="00183454"/>
    <w:rsid w:val="00184608"/>
    <w:rsid w:val="00184CCF"/>
    <w:rsid w:val="00184E79"/>
    <w:rsid w:val="00185446"/>
    <w:rsid w:val="00185768"/>
    <w:rsid w:val="00185CF8"/>
    <w:rsid w:val="00185DDE"/>
    <w:rsid w:val="001865F7"/>
    <w:rsid w:val="00187F26"/>
    <w:rsid w:val="00190AC1"/>
    <w:rsid w:val="00191187"/>
    <w:rsid w:val="00191589"/>
    <w:rsid w:val="00191A7D"/>
    <w:rsid w:val="00191ECF"/>
    <w:rsid w:val="00191FE9"/>
    <w:rsid w:val="001922D5"/>
    <w:rsid w:val="0019268D"/>
    <w:rsid w:val="00192F0B"/>
    <w:rsid w:val="00192FA9"/>
    <w:rsid w:val="0019323F"/>
    <w:rsid w:val="00193286"/>
    <w:rsid w:val="0019341A"/>
    <w:rsid w:val="00193496"/>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0E04"/>
    <w:rsid w:val="001B0F8E"/>
    <w:rsid w:val="001B10ED"/>
    <w:rsid w:val="001B1408"/>
    <w:rsid w:val="001B234C"/>
    <w:rsid w:val="001B2C1C"/>
    <w:rsid w:val="001B481C"/>
    <w:rsid w:val="001B4F23"/>
    <w:rsid w:val="001B509E"/>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26DB"/>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1A80"/>
    <w:rsid w:val="001E2B0C"/>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30145"/>
    <w:rsid w:val="00230765"/>
    <w:rsid w:val="002316D6"/>
    <w:rsid w:val="002319E4"/>
    <w:rsid w:val="00231F74"/>
    <w:rsid w:val="002320FF"/>
    <w:rsid w:val="00232708"/>
    <w:rsid w:val="00232F58"/>
    <w:rsid w:val="0023334B"/>
    <w:rsid w:val="00233865"/>
    <w:rsid w:val="00233DAD"/>
    <w:rsid w:val="002345F7"/>
    <w:rsid w:val="00234ADA"/>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ACC"/>
    <w:rsid w:val="00244BAB"/>
    <w:rsid w:val="0024586A"/>
    <w:rsid w:val="002458EB"/>
    <w:rsid w:val="002460A1"/>
    <w:rsid w:val="002462A8"/>
    <w:rsid w:val="00247379"/>
    <w:rsid w:val="00247D12"/>
    <w:rsid w:val="00247EA7"/>
    <w:rsid w:val="002500C8"/>
    <w:rsid w:val="00250360"/>
    <w:rsid w:val="0025058E"/>
    <w:rsid w:val="00250982"/>
    <w:rsid w:val="00250BE2"/>
    <w:rsid w:val="002514B1"/>
    <w:rsid w:val="002515C2"/>
    <w:rsid w:val="00251E7E"/>
    <w:rsid w:val="0025281B"/>
    <w:rsid w:val="002532E0"/>
    <w:rsid w:val="00253450"/>
    <w:rsid w:val="00253BFE"/>
    <w:rsid w:val="00253F8C"/>
    <w:rsid w:val="002540C6"/>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404D"/>
    <w:rsid w:val="00285322"/>
    <w:rsid w:val="0028566E"/>
    <w:rsid w:val="00285774"/>
    <w:rsid w:val="00285991"/>
    <w:rsid w:val="00285DF6"/>
    <w:rsid w:val="002867F8"/>
    <w:rsid w:val="0028680D"/>
    <w:rsid w:val="00286ACD"/>
    <w:rsid w:val="00286BBA"/>
    <w:rsid w:val="00286E6D"/>
    <w:rsid w:val="002872A0"/>
    <w:rsid w:val="002872B5"/>
    <w:rsid w:val="00287556"/>
    <w:rsid w:val="00287838"/>
    <w:rsid w:val="00287FD6"/>
    <w:rsid w:val="0029003E"/>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456A"/>
    <w:rsid w:val="002A507A"/>
    <w:rsid w:val="002A5300"/>
    <w:rsid w:val="002A6416"/>
    <w:rsid w:val="002A757B"/>
    <w:rsid w:val="002A78C0"/>
    <w:rsid w:val="002B18DD"/>
    <w:rsid w:val="002B1A40"/>
    <w:rsid w:val="002B24D6"/>
    <w:rsid w:val="002B25C9"/>
    <w:rsid w:val="002B2B85"/>
    <w:rsid w:val="002B2E95"/>
    <w:rsid w:val="002B310D"/>
    <w:rsid w:val="002B32A1"/>
    <w:rsid w:val="002B35D8"/>
    <w:rsid w:val="002B421B"/>
    <w:rsid w:val="002B4450"/>
    <w:rsid w:val="002B517D"/>
    <w:rsid w:val="002B5ABB"/>
    <w:rsid w:val="002B7EB2"/>
    <w:rsid w:val="002C112F"/>
    <w:rsid w:val="002C1E0A"/>
    <w:rsid w:val="002C21E6"/>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5879"/>
    <w:rsid w:val="002C6895"/>
    <w:rsid w:val="002C7652"/>
    <w:rsid w:val="002C793C"/>
    <w:rsid w:val="002C7D02"/>
    <w:rsid w:val="002D071A"/>
    <w:rsid w:val="002D0C00"/>
    <w:rsid w:val="002D20CF"/>
    <w:rsid w:val="002D2430"/>
    <w:rsid w:val="002D3018"/>
    <w:rsid w:val="002D34B2"/>
    <w:rsid w:val="002D3D5B"/>
    <w:rsid w:val="002D46FC"/>
    <w:rsid w:val="002D498F"/>
    <w:rsid w:val="002D4E8F"/>
    <w:rsid w:val="002D5177"/>
    <w:rsid w:val="002D52D5"/>
    <w:rsid w:val="002D53E3"/>
    <w:rsid w:val="002D6CFF"/>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CE6"/>
    <w:rsid w:val="00301E1E"/>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EA"/>
    <w:rsid w:val="003104C3"/>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3C27"/>
    <w:rsid w:val="00324177"/>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093"/>
    <w:rsid w:val="0033376D"/>
    <w:rsid w:val="00333B35"/>
    <w:rsid w:val="00333BEC"/>
    <w:rsid w:val="00334579"/>
    <w:rsid w:val="003353BF"/>
    <w:rsid w:val="00335858"/>
    <w:rsid w:val="00335F80"/>
    <w:rsid w:val="003364A3"/>
    <w:rsid w:val="00336A0D"/>
    <w:rsid w:val="00336BDA"/>
    <w:rsid w:val="00337097"/>
    <w:rsid w:val="00337580"/>
    <w:rsid w:val="00337BE6"/>
    <w:rsid w:val="003404F2"/>
    <w:rsid w:val="00340D32"/>
    <w:rsid w:val="0034172E"/>
    <w:rsid w:val="003419AB"/>
    <w:rsid w:val="00342443"/>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BF1"/>
    <w:rsid w:val="00351DDD"/>
    <w:rsid w:val="00352795"/>
    <w:rsid w:val="00352B4F"/>
    <w:rsid w:val="00353ACF"/>
    <w:rsid w:val="003541E9"/>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6E1C"/>
    <w:rsid w:val="0037739D"/>
    <w:rsid w:val="00377CE1"/>
    <w:rsid w:val="00377E1B"/>
    <w:rsid w:val="00377F60"/>
    <w:rsid w:val="003809A2"/>
    <w:rsid w:val="00380F4D"/>
    <w:rsid w:val="00381674"/>
    <w:rsid w:val="00381D19"/>
    <w:rsid w:val="00382331"/>
    <w:rsid w:val="00382775"/>
    <w:rsid w:val="0038369D"/>
    <w:rsid w:val="00383AFD"/>
    <w:rsid w:val="003841F7"/>
    <w:rsid w:val="0038498D"/>
    <w:rsid w:val="00384A2A"/>
    <w:rsid w:val="00384BFC"/>
    <w:rsid w:val="00384E2E"/>
    <w:rsid w:val="00384ED6"/>
    <w:rsid w:val="00385BF0"/>
    <w:rsid w:val="00386A44"/>
    <w:rsid w:val="00386A69"/>
    <w:rsid w:val="00386FFA"/>
    <w:rsid w:val="0038750A"/>
    <w:rsid w:val="0038778E"/>
    <w:rsid w:val="00387800"/>
    <w:rsid w:val="00387AF4"/>
    <w:rsid w:val="003901CC"/>
    <w:rsid w:val="00390888"/>
    <w:rsid w:val="00390A2A"/>
    <w:rsid w:val="00390FA7"/>
    <w:rsid w:val="00391689"/>
    <w:rsid w:val="00393338"/>
    <w:rsid w:val="003939FF"/>
    <w:rsid w:val="00393C77"/>
    <w:rsid w:val="00394B9C"/>
    <w:rsid w:val="003951F8"/>
    <w:rsid w:val="00395D9B"/>
    <w:rsid w:val="00395FD9"/>
    <w:rsid w:val="003960D4"/>
    <w:rsid w:val="003965BA"/>
    <w:rsid w:val="00396793"/>
    <w:rsid w:val="00396CFD"/>
    <w:rsid w:val="0039734F"/>
    <w:rsid w:val="00397586"/>
    <w:rsid w:val="003977A8"/>
    <w:rsid w:val="00397A98"/>
    <w:rsid w:val="003A009F"/>
    <w:rsid w:val="003A0A92"/>
    <w:rsid w:val="003A1236"/>
    <w:rsid w:val="003A1872"/>
    <w:rsid w:val="003A1A28"/>
    <w:rsid w:val="003A1A7C"/>
    <w:rsid w:val="003A2223"/>
    <w:rsid w:val="003A2A0F"/>
    <w:rsid w:val="003A3096"/>
    <w:rsid w:val="003A4103"/>
    <w:rsid w:val="003A440D"/>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4A3"/>
    <w:rsid w:val="003E4CE5"/>
    <w:rsid w:val="003E50EE"/>
    <w:rsid w:val="003E55E4"/>
    <w:rsid w:val="003E58D0"/>
    <w:rsid w:val="003E611A"/>
    <w:rsid w:val="003E64E4"/>
    <w:rsid w:val="003E6716"/>
    <w:rsid w:val="003E6839"/>
    <w:rsid w:val="003E6BB0"/>
    <w:rsid w:val="003E6CD6"/>
    <w:rsid w:val="003E6E00"/>
    <w:rsid w:val="003E72D9"/>
    <w:rsid w:val="003E74E3"/>
    <w:rsid w:val="003F02BE"/>
    <w:rsid w:val="003F05C7"/>
    <w:rsid w:val="003F0A61"/>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AB8"/>
    <w:rsid w:val="004242F4"/>
    <w:rsid w:val="00424766"/>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0950"/>
    <w:rsid w:val="00441140"/>
    <w:rsid w:val="004416D7"/>
    <w:rsid w:val="00441A92"/>
    <w:rsid w:val="00441AF7"/>
    <w:rsid w:val="00442D6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35E1"/>
    <w:rsid w:val="004542FF"/>
    <w:rsid w:val="004543B3"/>
    <w:rsid w:val="004546F9"/>
    <w:rsid w:val="00454B40"/>
    <w:rsid w:val="00456E87"/>
    <w:rsid w:val="00457565"/>
    <w:rsid w:val="00457B71"/>
    <w:rsid w:val="00460073"/>
    <w:rsid w:val="0046016C"/>
    <w:rsid w:val="004601CF"/>
    <w:rsid w:val="0046032B"/>
    <w:rsid w:val="0046043B"/>
    <w:rsid w:val="004604D3"/>
    <w:rsid w:val="00460A1B"/>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1E5F"/>
    <w:rsid w:val="004732CC"/>
    <w:rsid w:val="00473367"/>
    <w:rsid w:val="004734D0"/>
    <w:rsid w:val="00473571"/>
    <w:rsid w:val="004739F8"/>
    <w:rsid w:val="0047423C"/>
    <w:rsid w:val="004745D1"/>
    <w:rsid w:val="0047556B"/>
    <w:rsid w:val="0047584E"/>
    <w:rsid w:val="00475AE7"/>
    <w:rsid w:val="0047616E"/>
    <w:rsid w:val="00476268"/>
    <w:rsid w:val="004762FA"/>
    <w:rsid w:val="00476AE4"/>
    <w:rsid w:val="0047766A"/>
    <w:rsid w:val="004776B5"/>
    <w:rsid w:val="00477768"/>
    <w:rsid w:val="00477CA7"/>
    <w:rsid w:val="00480069"/>
    <w:rsid w:val="004803E8"/>
    <w:rsid w:val="00480904"/>
    <w:rsid w:val="00480B6F"/>
    <w:rsid w:val="0048130B"/>
    <w:rsid w:val="004815CD"/>
    <w:rsid w:val="004815CE"/>
    <w:rsid w:val="004825DF"/>
    <w:rsid w:val="00483459"/>
    <w:rsid w:val="00483D15"/>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53C9"/>
    <w:rsid w:val="004953CA"/>
    <w:rsid w:val="004953E9"/>
    <w:rsid w:val="004953F4"/>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C7796"/>
    <w:rsid w:val="004D0217"/>
    <w:rsid w:val="004D0502"/>
    <w:rsid w:val="004D0984"/>
    <w:rsid w:val="004D2B99"/>
    <w:rsid w:val="004D327C"/>
    <w:rsid w:val="004D3495"/>
    <w:rsid w:val="004D36B1"/>
    <w:rsid w:val="004D44A8"/>
    <w:rsid w:val="004D4EE9"/>
    <w:rsid w:val="004D5240"/>
    <w:rsid w:val="004D5A69"/>
    <w:rsid w:val="004D5CDC"/>
    <w:rsid w:val="004D62A1"/>
    <w:rsid w:val="004D6F90"/>
    <w:rsid w:val="004D765D"/>
    <w:rsid w:val="004D7693"/>
    <w:rsid w:val="004D7BB2"/>
    <w:rsid w:val="004D7EBD"/>
    <w:rsid w:val="004E03DC"/>
    <w:rsid w:val="004E04F0"/>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E10"/>
    <w:rsid w:val="004F6B58"/>
    <w:rsid w:val="004F6CB0"/>
    <w:rsid w:val="004F72B3"/>
    <w:rsid w:val="004F73D0"/>
    <w:rsid w:val="004F7757"/>
    <w:rsid w:val="00500746"/>
    <w:rsid w:val="005015C5"/>
    <w:rsid w:val="00501B30"/>
    <w:rsid w:val="00502E8C"/>
    <w:rsid w:val="00502EB9"/>
    <w:rsid w:val="00503219"/>
    <w:rsid w:val="00503B81"/>
    <w:rsid w:val="00504241"/>
    <w:rsid w:val="00505EB5"/>
    <w:rsid w:val="00506557"/>
    <w:rsid w:val="0050677A"/>
    <w:rsid w:val="00506787"/>
    <w:rsid w:val="005074F8"/>
    <w:rsid w:val="0050774B"/>
    <w:rsid w:val="00507BFF"/>
    <w:rsid w:val="00507DC9"/>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4EC4"/>
    <w:rsid w:val="00525BB7"/>
    <w:rsid w:val="00525C2A"/>
    <w:rsid w:val="00525FD6"/>
    <w:rsid w:val="00526006"/>
    <w:rsid w:val="0052600F"/>
    <w:rsid w:val="005267F1"/>
    <w:rsid w:val="005273C2"/>
    <w:rsid w:val="00527B30"/>
    <w:rsid w:val="00527C0C"/>
    <w:rsid w:val="00527F3E"/>
    <w:rsid w:val="005301CB"/>
    <w:rsid w:val="00530AA3"/>
    <w:rsid w:val="00530FAC"/>
    <w:rsid w:val="00531248"/>
    <w:rsid w:val="0053178F"/>
    <w:rsid w:val="00531B46"/>
    <w:rsid w:val="00531F2C"/>
    <w:rsid w:val="00532CB7"/>
    <w:rsid w:val="00532FDD"/>
    <w:rsid w:val="005337AA"/>
    <w:rsid w:val="005339A2"/>
    <w:rsid w:val="005342D9"/>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795"/>
    <w:rsid w:val="00563F2B"/>
    <w:rsid w:val="00563F83"/>
    <w:rsid w:val="0056404A"/>
    <w:rsid w:val="005641A3"/>
    <w:rsid w:val="00564384"/>
    <w:rsid w:val="005654C4"/>
    <w:rsid w:val="005655C1"/>
    <w:rsid w:val="0056580F"/>
    <w:rsid w:val="00565DF7"/>
    <w:rsid w:val="0056610D"/>
    <w:rsid w:val="00566AE5"/>
    <w:rsid w:val="005673D9"/>
    <w:rsid w:val="00570386"/>
    <w:rsid w:val="0057096D"/>
    <w:rsid w:val="00570AC8"/>
    <w:rsid w:val="00571127"/>
    <w:rsid w:val="0057118B"/>
    <w:rsid w:val="005721D0"/>
    <w:rsid w:val="00572505"/>
    <w:rsid w:val="0057266B"/>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2FE"/>
    <w:rsid w:val="00582809"/>
    <w:rsid w:val="0058324E"/>
    <w:rsid w:val="00583693"/>
    <w:rsid w:val="00584114"/>
    <w:rsid w:val="00586318"/>
    <w:rsid w:val="00586635"/>
    <w:rsid w:val="00586C6A"/>
    <w:rsid w:val="0058798C"/>
    <w:rsid w:val="00587AF2"/>
    <w:rsid w:val="005900FA"/>
    <w:rsid w:val="00591878"/>
    <w:rsid w:val="00592B59"/>
    <w:rsid w:val="00592DDE"/>
    <w:rsid w:val="005935A4"/>
    <w:rsid w:val="0059370D"/>
    <w:rsid w:val="00593B66"/>
    <w:rsid w:val="005948C2"/>
    <w:rsid w:val="005955C4"/>
    <w:rsid w:val="00595838"/>
    <w:rsid w:val="00595847"/>
    <w:rsid w:val="00595DCA"/>
    <w:rsid w:val="005967E5"/>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5E6C"/>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68"/>
    <w:rsid w:val="005D1602"/>
    <w:rsid w:val="005D1658"/>
    <w:rsid w:val="005D1796"/>
    <w:rsid w:val="005D2442"/>
    <w:rsid w:val="005D2A71"/>
    <w:rsid w:val="005D2DFC"/>
    <w:rsid w:val="005D2E26"/>
    <w:rsid w:val="005D3090"/>
    <w:rsid w:val="005D34A0"/>
    <w:rsid w:val="005D38B9"/>
    <w:rsid w:val="005D3B17"/>
    <w:rsid w:val="005D3CCA"/>
    <w:rsid w:val="005D3DBD"/>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5E57"/>
    <w:rsid w:val="005E66DB"/>
    <w:rsid w:val="005E6A6D"/>
    <w:rsid w:val="005E6DB1"/>
    <w:rsid w:val="005E70C1"/>
    <w:rsid w:val="005E78EA"/>
    <w:rsid w:val="005E7937"/>
    <w:rsid w:val="005F0995"/>
    <w:rsid w:val="005F0FD7"/>
    <w:rsid w:val="005F1080"/>
    <w:rsid w:val="005F1584"/>
    <w:rsid w:val="005F1E39"/>
    <w:rsid w:val="005F2909"/>
    <w:rsid w:val="005F2CB1"/>
    <w:rsid w:val="005F3025"/>
    <w:rsid w:val="005F3264"/>
    <w:rsid w:val="005F38EB"/>
    <w:rsid w:val="005F38FF"/>
    <w:rsid w:val="005F3954"/>
    <w:rsid w:val="005F3E12"/>
    <w:rsid w:val="005F44CB"/>
    <w:rsid w:val="005F59C9"/>
    <w:rsid w:val="005F5B9C"/>
    <w:rsid w:val="005F5D09"/>
    <w:rsid w:val="005F5EDD"/>
    <w:rsid w:val="005F6104"/>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551"/>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94E"/>
    <w:rsid w:val="00616B94"/>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6CE1"/>
    <w:rsid w:val="00627387"/>
    <w:rsid w:val="0062762F"/>
    <w:rsid w:val="00630001"/>
    <w:rsid w:val="00630110"/>
    <w:rsid w:val="006311B3"/>
    <w:rsid w:val="00631277"/>
    <w:rsid w:val="00631765"/>
    <w:rsid w:val="00631828"/>
    <w:rsid w:val="00631A44"/>
    <w:rsid w:val="00631CA0"/>
    <w:rsid w:val="00632471"/>
    <w:rsid w:val="0063284C"/>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6E74"/>
    <w:rsid w:val="00687048"/>
    <w:rsid w:val="006873D2"/>
    <w:rsid w:val="00687DB2"/>
    <w:rsid w:val="00687F15"/>
    <w:rsid w:val="00687FFC"/>
    <w:rsid w:val="0069035F"/>
    <w:rsid w:val="00690646"/>
    <w:rsid w:val="0069113C"/>
    <w:rsid w:val="006914F5"/>
    <w:rsid w:val="00691A67"/>
    <w:rsid w:val="006925A7"/>
    <w:rsid w:val="00693CCB"/>
    <w:rsid w:val="006944EE"/>
    <w:rsid w:val="006946C4"/>
    <w:rsid w:val="00694966"/>
    <w:rsid w:val="00694FF7"/>
    <w:rsid w:val="006953CB"/>
    <w:rsid w:val="006958B0"/>
    <w:rsid w:val="00695F95"/>
    <w:rsid w:val="00695FC2"/>
    <w:rsid w:val="0069638F"/>
    <w:rsid w:val="00696949"/>
    <w:rsid w:val="00697052"/>
    <w:rsid w:val="006A0902"/>
    <w:rsid w:val="006A10F0"/>
    <w:rsid w:val="006A1A5B"/>
    <w:rsid w:val="006A1BD7"/>
    <w:rsid w:val="006A229E"/>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49A"/>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B05"/>
    <w:rsid w:val="006B3CA8"/>
    <w:rsid w:val="006B3ECB"/>
    <w:rsid w:val="006B41BE"/>
    <w:rsid w:val="006B479C"/>
    <w:rsid w:val="006B4F00"/>
    <w:rsid w:val="006B50CF"/>
    <w:rsid w:val="006B51AF"/>
    <w:rsid w:val="006B558A"/>
    <w:rsid w:val="006B58CB"/>
    <w:rsid w:val="006B5933"/>
    <w:rsid w:val="006B5D7C"/>
    <w:rsid w:val="006B6FA5"/>
    <w:rsid w:val="006B7213"/>
    <w:rsid w:val="006B72B0"/>
    <w:rsid w:val="006B746F"/>
    <w:rsid w:val="006C03A9"/>
    <w:rsid w:val="006C03B8"/>
    <w:rsid w:val="006C05EB"/>
    <w:rsid w:val="006C0876"/>
    <w:rsid w:val="006C24AA"/>
    <w:rsid w:val="006C5748"/>
    <w:rsid w:val="006C59F1"/>
    <w:rsid w:val="006C5BD7"/>
    <w:rsid w:val="006C5EC9"/>
    <w:rsid w:val="006C6059"/>
    <w:rsid w:val="006C6137"/>
    <w:rsid w:val="006C7522"/>
    <w:rsid w:val="006C7570"/>
    <w:rsid w:val="006C7D25"/>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DD5"/>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303"/>
    <w:rsid w:val="006E673D"/>
    <w:rsid w:val="006E7086"/>
    <w:rsid w:val="006E72DE"/>
    <w:rsid w:val="006E7703"/>
    <w:rsid w:val="006E7775"/>
    <w:rsid w:val="006E789F"/>
    <w:rsid w:val="006E7906"/>
    <w:rsid w:val="006E7D3B"/>
    <w:rsid w:val="006F0269"/>
    <w:rsid w:val="006F0626"/>
    <w:rsid w:val="006F1329"/>
    <w:rsid w:val="006F13A2"/>
    <w:rsid w:val="006F15D5"/>
    <w:rsid w:val="006F1640"/>
    <w:rsid w:val="006F180D"/>
    <w:rsid w:val="006F1B1F"/>
    <w:rsid w:val="006F1B70"/>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5EED"/>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36F"/>
    <w:rsid w:val="00704537"/>
    <w:rsid w:val="00704D70"/>
    <w:rsid w:val="00704EDB"/>
    <w:rsid w:val="007052BE"/>
    <w:rsid w:val="0070541F"/>
    <w:rsid w:val="007057DD"/>
    <w:rsid w:val="00705D21"/>
    <w:rsid w:val="0070600B"/>
    <w:rsid w:val="00706101"/>
    <w:rsid w:val="00706D91"/>
    <w:rsid w:val="00707072"/>
    <w:rsid w:val="007071CE"/>
    <w:rsid w:val="007072ED"/>
    <w:rsid w:val="00707D61"/>
    <w:rsid w:val="007100B5"/>
    <w:rsid w:val="00710A1A"/>
    <w:rsid w:val="007112C6"/>
    <w:rsid w:val="00711572"/>
    <w:rsid w:val="007116EB"/>
    <w:rsid w:val="007121F6"/>
    <w:rsid w:val="00712287"/>
    <w:rsid w:val="00712772"/>
    <w:rsid w:val="00713058"/>
    <w:rsid w:val="00713107"/>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97D"/>
    <w:rsid w:val="00721BEB"/>
    <w:rsid w:val="00722B6F"/>
    <w:rsid w:val="007236D7"/>
    <w:rsid w:val="00723940"/>
    <w:rsid w:val="007242AB"/>
    <w:rsid w:val="00724729"/>
    <w:rsid w:val="00724AEC"/>
    <w:rsid w:val="0072504C"/>
    <w:rsid w:val="00725153"/>
    <w:rsid w:val="007252F0"/>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329"/>
    <w:rsid w:val="007409D3"/>
    <w:rsid w:val="00740E58"/>
    <w:rsid w:val="00741DF3"/>
    <w:rsid w:val="007423AE"/>
    <w:rsid w:val="00742516"/>
    <w:rsid w:val="00744148"/>
    <w:rsid w:val="007441A2"/>
    <w:rsid w:val="007445A0"/>
    <w:rsid w:val="00745189"/>
    <w:rsid w:val="0074524B"/>
    <w:rsid w:val="0074612B"/>
    <w:rsid w:val="007461F1"/>
    <w:rsid w:val="00746793"/>
    <w:rsid w:val="0074688F"/>
    <w:rsid w:val="00747085"/>
    <w:rsid w:val="00747813"/>
    <w:rsid w:val="00747D8B"/>
    <w:rsid w:val="007500E3"/>
    <w:rsid w:val="00750343"/>
    <w:rsid w:val="00750360"/>
    <w:rsid w:val="00750836"/>
    <w:rsid w:val="00750B82"/>
    <w:rsid w:val="00750D2B"/>
    <w:rsid w:val="0075120B"/>
    <w:rsid w:val="00751228"/>
    <w:rsid w:val="00751794"/>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660"/>
    <w:rsid w:val="007759A7"/>
    <w:rsid w:val="00775B19"/>
    <w:rsid w:val="00775FA8"/>
    <w:rsid w:val="00776784"/>
    <w:rsid w:val="00776971"/>
    <w:rsid w:val="007779CF"/>
    <w:rsid w:val="007779EC"/>
    <w:rsid w:val="007805EB"/>
    <w:rsid w:val="0078177E"/>
    <w:rsid w:val="00781F3F"/>
    <w:rsid w:val="007822A3"/>
    <w:rsid w:val="00782D2C"/>
    <w:rsid w:val="0078304C"/>
    <w:rsid w:val="00783673"/>
    <w:rsid w:val="007840A6"/>
    <w:rsid w:val="00784195"/>
    <w:rsid w:val="0078466D"/>
    <w:rsid w:val="00784727"/>
    <w:rsid w:val="00785243"/>
    <w:rsid w:val="007853E1"/>
    <w:rsid w:val="00785490"/>
    <w:rsid w:val="00785750"/>
    <w:rsid w:val="007858ED"/>
    <w:rsid w:val="00785AB3"/>
    <w:rsid w:val="00785B5F"/>
    <w:rsid w:val="00785D0A"/>
    <w:rsid w:val="00785F50"/>
    <w:rsid w:val="0078648D"/>
    <w:rsid w:val="007865DC"/>
    <w:rsid w:val="007877E8"/>
    <w:rsid w:val="00790047"/>
    <w:rsid w:val="0079015D"/>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25D"/>
    <w:rsid w:val="0079537F"/>
    <w:rsid w:val="00795BAB"/>
    <w:rsid w:val="00795C92"/>
    <w:rsid w:val="00795E63"/>
    <w:rsid w:val="0079608F"/>
    <w:rsid w:val="00796231"/>
    <w:rsid w:val="00796285"/>
    <w:rsid w:val="00796818"/>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0EF3"/>
    <w:rsid w:val="007B1A6E"/>
    <w:rsid w:val="007B29C3"/>
    <w:rsid w:val="007B2D1A"/>
    <w:rsid w:val="007B31DF"/>
    <w:rsid w:val="007B3D2D"/>
    <w:rsid w:val="007B3D74"/>
    <w:rsid w:val="007B46AB"/>
    <w:rsid w:val="007B50AE"/>
    <w:rsid w:val="007B51DF"/>
    <w:rsid w:val="007B53E1"/>
    <w:rsid w:val="007B60EF"/>
    <w:rsid w:val="007B6980"/>
    <w:rsid w:val="007B7CBD"/>
    <w:rsid w:val="007B7EE3"/>
    <w:rsid w:val="007B7F03"/>
    <w:rsid w:val="007C012A"/>
    <w:rsid w:val="007C017F"/>
    <w:rsid w:val="007C03A3"/>
    <w:rsid w:val="007C05DD"/>
    <w:rsid w:val="007C0BF9"/>
    <w:rsid w:val="007C0E7B"/>
    <w:rsid w:val="007C1135"/>
    <w:rsid w:val="007C245C"/>
    <w:rsid w:val="007C3D18"/>
    <w:rsid w:val="007C4CA9"/>
    <w:rsid w:val="007C5277"/>
    <w:rsid w:val="007C54AD"/>
    <w:rsid w:val="007C60BF"/>
    <w:rsid w:val="007C6930"/>
    <w:rsid w:val="007C6A07"/>
    <w:rsid w:val="007C6DB7"/>
    <w:rsid w:val="007C6EA7"/>
    <w:rsid w:val="007C6F01"/>
    <w:rsid w:val="007C75A1"/>
    <w:rsid w:val="007C77A5"/>
    <w:rsid w:val="007C7AAD"/>
    <w:rsid w:val="007D0065"/>
    <w:rsid w:val="007D04E5"/>
    <w:rsid w:val="007D156D"/>
    <w:rsid w:val="007D1A61"/>
    <w:rsid w:val="007D209B"/>
    <w:rsid w:val="007D2859"/>
    <w:rsid w:val="007D290A"/>
    <w:rsid w:val="007D2ADF"/>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95F"/>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14"/>
    <w:rsid w:val="007E7091"/>
    <w:rsid w:val="007E74A2"/>
    <w:rsid w:val="007E758E"/>
    <w:rsid w:val="007E7F37"/>
    <w:rsid w:val="007F01C1"/>
    <w:rsid w:val="007F0614"/>
    <w:rsid w:val="007F0E89"/>
    <w:rsid w:val="007F12AF"/>
    <w:rsid w:val="007F1ABB"/>
    <w:rsid w:val="007F213D"/>
    <w:rsid w:val="007F2656"/>
    <w:rsid w:val="007F28BB"/>
    <w:rsid w:val="007F2CFB"/>
    <w:rsid w:val="007F2E75"/>
    <w:rsid w:val="007F393B"/>
    <w:rsid w:val="007F3E3C"/>
    <w:rsid w:val="007F4F70"/>
    <w:rsid w:val="007F5228"/>
    <w:rsid w:val="007F5F27"/>
    <w:rsid w:val="007F5F4E"/>
    <w:rsid w:val="008019F1"/>
    <w:rsid w:val="00802A25"/>
    <w:rsid w:val="00802EAF"/>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6528"/>
    <w:rsid w:val="00817196"/>
    <w:rsid w:val="0081748C"/>
    <w:rsid w:val="00817D84"/>
    <w:rsid w:val="008202E9"/>
    <w:rsid w:val="0082166D"/>
    <w:rsid w:val="00822696"/>
    <w:rsid w:val="00822BB4"/>
    <w:rsid w:val="00822C90"/>
    <w:rsid w:val="0082300E"/>
    <w:rsid w:val="008235DB"/>
    <w:rsid w:val="00823AE7"/>
    <w:rsid w:val="00823E55"/>
    <w:rsid w:val="00824767"/>
    <w:rsid w:val="00824AA2"/>
    <w:rsid w:val="00824AB4"/>
    <w:rsid w:val="008257B7"/>
    <w:rsid w:val="00825C42"/>
    <w:rsid w:val="00825D25"/>
    <w:rsid w:val="0082691B"/>
    <w:rsid w:val="0082694C"/>
    <w:rsid w:val="00826A37"/>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8CD"/>
    <w:rsid w:val="00834A16"/>
    <w:rsid w:val="00834F3F"/>
    <w:rsid w:val="00835F85"/>
    <w:rsid w:val="008376AC"/>
    <w:rsid w:val="00840015"/>
    <w:rsid w:val="00841C4B"/>
    <w:rsid w:val="0084220C"/>
    <w:rsid w:val="00842570"/>
    <w:rsid w:val="00842571"/>
    <w:rsid w:val="00842673"/>
    <w:rsid w:val="00842AF0"/>
    <w:rsid w:val="00842B04"/>
    <w:rsid w:val="00843B61"/>
    <w:rsid w:val="00843D57"/>
    <w:rsid w:val="00843E5C"/>
    <w:rsid w:val="0084426F"/>
    <w:rsid w:val="008443C2"/>
    <w:rsid w:val="008444E8"/>
    <w:rsid w:val="008444F4"/>
    <w:rsid w:val="00844795"/>
    <w:rsid w:val="00844E80"/>
    <w:rsid w:val="008454D1"/>
    <w:rsid w:val="0084622E"/>
    <w:rsid w:val="008464E7"/>
    <w:rsid w:val="008466AC"/>
    <w:rsid w:val="0084678E"/>
    <w:rsid w:val="0084684C"/>
    <w:rsid w:val="00846FD4"/>
    <w:rsid w:val="00846FE7"/>
    <w:rsid w:val="00847296"/>
    <w:rsid w:val="00847529"/>
    <w:rsid w:val="00847DE4"/>
    <w:rsid w:val="00850525"/>
    <w:rsid w:val="008513DE"/>
    <w:rsid w:val="00851B43"/>
    <w:rsid w:val="00851D43"/>
    <w:rsid w:val="00852073"/>
    <w:rsid w:val="008532BA"/>
    <w:rsid w:val="0085353A"/>
    <w:rsid w:val="008539E4"/>
    <w:rsid w:val="00853AD0"/>
    <w:rsid w:val="00853EFC"/>
    <w:rsid w:val="0085417D"/>
    <w:rsid w:val="00854F97"/>
    <w:rsid w:val="00856850"/>
    <w:rsid w:val="00856911"/>
    <w:rsid w:val="00857DF0"/>
    <w:rsid w:val="0086037A"/>
    <w:rsid w:val="008606D4"/>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990"/>
    <w:rsid w:val="00867EB1"/>
    <w:rsid w:val="008706D4"/>
    <w:rsid w:val="00870C99"/>
    <w:rsid w:val="00870F8A"/>
    <w:rsid w:val="008710A5"/>
    <w:rsid w:val="008719A4"/>
    <w:rsid w:val="00871D23"/>
    <w:rsid w:val="00872DEB"/>
    <w:rsid w:val="00873552"/>
    <w:rsid w:val="00873B34"/>
    <w:rsid w:val="00874312"/>
    <w:rsid w:val="0087437C"/>
    <w:rsid w:val="00875053"/>
    <w:rsid w:val="00875490"/>
    <w:rsid w:val="00875CD7"/>
    <w:rsid w:val="00875F1F"/>
    <w:rsid w:val="008760B9"/>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2AD"/>
    <w:rsid w:val="00883EE4"/>
    <w:rsid w:val="008847A4"/>
    <w:rsid w:val="00884A77"/>
    <w:rsid w:val="00884C2E"/>
    <w:rsid w:val="00884D14"/>
    <w:rsid w:val="00884E66"/>
    <w:rsid w:val="00885C73"/>
    <w:rsid w:val="00885F4F"/>
    <w:rsid w:val="008869CA"/>
    <w:rsid w:val="00886CCF"/>
    <w:rsid w:val="0088727B"/>
    <w:rsid w:val="008879ED"/>
    <w:rsid w:val="00890B94"/>
    <w:rsid w:val="00890CE3"/>
    <w:rsid w:val="00890D4B"/>
    <w:rsid w:val="00891080"/>
    <w:rsid w:val="00891359"/>
    <w:rsid w:val="0089166D"/>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76F6"/>
    <w:rsid w:val="008A770E"/>
    <w:rsid w:val="008A77D8"/>
    <w:rsid w:val="008A7B3F"/>
    <w:rsid w:val="008B0362"/>
    <w:rsid w:val="008B0483"/>
    <w:rsid w:val="008B07C3"/>
    <w:rsid w:val="008B07C9"/>
    <w:rsid w:val="008B0F38"/>
    <w:rsid w:val="008B120C"/>
    <w:rsid w:val="008B1EBB"/>
    <w:rsid w:val="008B20E1"/>
    <w:rsid w:val="008B2193"/>
    <w:rsid w:val="008B2EB3"/>
    <w:rsid w:val="008B3C79"/>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AD9"/>
    <w:rsid w:val="008C0C99"/>
    <w:rsid w:val="008C100B"/>
    <w:rsid w:val="008C1482"/>
    <w:rsid w:val="008C2017"/>
    <w:rsid w:val="008C2603"/>
    <w:rsid w:val="008C3FD7"/>
    <w:rsid w:val="008C477E"/>
    <w:rsid w:val="008C4958"/>
    <w:rsid w:val="008C4BAA"/>
    <w:rsid w:val="008C545A"/>
    <w:rsid w:val="008C6826"/>
    <w:rsid w:val="008C6AE8"/>
    <w:rsid w:val="008C6CAC"/>
    <w:rsid w:val="008C6F17"/>
    <w:rsid w:val="008C7307"/>
    <w:rsid w:val="008C7573"/>
    <w:rsid w:val="008C78D5"/>
    <w:rsid w:val="008C7BD3"/>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839"/>
    <w:rsid w:val="008E3978"/>
    <w:rsid w:val="008E3F1A"/>
    <w:rsid w:val="008E4517"/>
    <w:rsid w:val="008E4526"/>
    <w:rsid w:val="008E4A09"/>
    <w:rsid w:val="008E55EC"/>
    <w:rsid w:val="008E56E8"/>
    <w:rsid w:val="008E5BAB"/>
    <w:rsid w:val="008E5DCD"/>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8F6878"/>
    <w:rsid w:val="00900AE5"/>
    <w:rsid w:val="00900E9D"/>
    <w:rsid w:val="0090114E"/>
    <w:rsid w:val="00901BB8"/>
    <w:rsid w:val="00902350"/>
    <w:rsid w:val="00902DBF"/>
    <w:rsid w:val="00903249"/>
    <w:rsid w:val="0090336B"/>
    <w:rsid w:val="00903762"/>
    <w:rsid w:val="00903AA0"/>
    <w:rsid w:val="00903DEC"/>
    <w:rsid w:val="00904193"/>
    <w:rsid w:val="00904437"/>
    <w:rsid w:val="00904A3D"/>
    <w:rsid w:val="00904F44"/>
    <w:rsid w:val="009053AA"/>
    <w:rsid w:val="00905B30"/>
    <w:rsid w:val="00906397"/>
    <w:rsid w:val="00906762"/>
    <w:rsid w:val="00906939"/>
    <w:rsid w:val="00906B42"/>
    <w:rsid w:val="00906EBF"/>
    <w:rsid w:val="009079AC"/>
    <w:rsid w:val="0091009D"/>
    <w:rsid w:val="009109B5"/>
    <w:rsid w:val="00910B7D"/>
    <w:rsid w:val="00911DFB"/>
    <w:rsid w:val="00912DF4"/>
    <w:rsid w:val="00913076"/>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42D3"/>
    <w:rsid w:val="009759E6"/>
    <w:rsid w:val="00975C0E"/>
    <w:rsid w:val="0097603D"/>
    <w:rsid w:val="0097621F"/>
    <w:rsid w:val="00976949"/>
    <w:rsid w:val="009770B2"/>
    <w:rsid w:val="009776EF"/>
    <w:rsid w:val="00977D35"/>
    <w:rsid w:val="0098016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54B"/>
    <w:rsid w:val="00986ECF"/>
    <w:rsid w:val="00987891"/>
    <w:rsid w:val="009905A4"/>
    <w:rsid w:val="00990630"/>
    <w:rsid w:val="00991438"/>
    <w:rsid w:val="00991660"/>
    <w:rsid w:val="00991761"/>
    <w:rsid w:val="00992355"/>
    <w:rsid w:val="009923E8"/>
    <w:rsid w:val="009933F4"/>
    <w:rsid w:val="00993BDB"/>
    <w:rsid w:val="00993BF0"/>
    <w:rsid w:val="00993E64"/>
    <w:rsid w:val="0099492C"/>
    <w:rsid w:val="00994B33"/>
    <w:rsid w:val="00994DCA"/>
    <w:rsid w:val="009958F5"/>
    <w:rsid w:val="009960EC"/>
    <w:rsid w:val="00996212"/>
    <w:rsid w:val="009969C4"/>
    <w:rsid w:val="0099706A"/>
    <w:rsid w:val="0099707B"/>
    <w:rsid w:val="009970DD"/>
    <w:rsid w:val="0099740A"/>
    <w:rsid w:val="009A0968"/>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4D53"/>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316"/>
    <w:rsid w:val="009B4408"/>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906"/>
    <w:rsid w:val="009C1702"/>
    <w:rsid w:val="009C1F87"/>
    <w:rsid w:val="009C2315"/>
    <w:rsid w:val="009C25D0"/>
    <w:rsid w:val="009C2D8F"/>
    <w:rsid w:val="009C2FD6"/>
    <w:rsid w:val="009C32F6"/>
    <w:rsid w:val="009C352A"/>
    <w:rsid w:val="009C37A7"/>
    <w:rsid w:val="009C3824"/>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03F"/>
    <w:rsid w:val="009E110C"/>
    <w:rsid w:val="009E14E0"/>
    <w:rsid w:val="009E1D6D"/>
    <w:rsid w:val="009E264E"/>
    <w:rsid w:val="009E265C"/>
    <w:rsid w:val="009E29D1"/>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2CA"/>
    <w:rsid w:val="009F344F"/>
    <w:rsid w:val="009F36BA"/>
    <w:rsid w:val="009F3C70"/>
    <w:rsid w:val="009F43BD"/>
    <w:rsid w:val="009F4F02"/>
    <w:rsid w:val="009F5870"/>
    <w:rsid w:val="009F679F"/>
    <w:rsid w:val="009F6A24"/>
    <w:rsid w:val="00A00310"/>
    <w:rsid w:val="00A00717"/>
    <w:rsid w:val="00A00B50"/>
    <w:rsid w:val="00A013BE"/>
    <w:rsid w:val="00A01828"/>
    <w:rsid w:val="00A01D01"/>
    <w:rsid w:val="00A02A06"/>
    <w:rsid w:val="00A035BB"/>
    <w:rsid w:val="00A03CAD"/>
    <w:rsid w:val="00A04273"/>
    <w:rsid w:val="00A048A8"/>
    <w:rsid w:val="00A04F49"/>
    <w:rsid w:val="00A0528D"/>
    <w:rsid w:val="00A05F9E"/>
    <w:rsid w:val="00A0647F"/>
    <w:rsid w:val="00A06AB7"/>
    <w:rsid w:val="00A06F5C"/>
    <w:rsid w:val="00A07F6B"/>
    <w:rsid w:val="00A107D6"/>
    <w:rsid w:val="00A108F2"/>
    <w:rsid w:val="00A11351"/>
    <w:rsid w:val="00A118CC"/>
    <w:rsid w:val="00A11B6D"/>
    <w:rsid w:val="00A11F58"/>
    <w:rsid w:val="00A12754"/>
    <w:rsid w:val="00A1305A"/>
    <w:rsid w:val="00A13289"/>
    <w:rsid w:val="00A13BAC"/>
    <w:rsid w:val="00A13E54"/>
    <w:rsid w:val="00A13E76"/>
    <w:rsid w:val="00A14627"/>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69E5"/>
    <w:rsid w:val="00A270D5"/>
    <w:rsid w:val="00A276BA"/>
    <w:rsid w:val="00A27785"/>
    <w:rsid w:val="00A27BEC"/>
    <w:rsid w:val="00A27CE2"/>
    <w:rsid w:val="00A30187"/>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6297"/>
    <w:rsid w:val="00A364F9"/>
    <w:rsid w:val="00A36FBC"/>
    <w:rsid w:val="00A400FB"/>
    <w:rsid w:val="00A40205"/>
    <w:rsid w:val="00A405D4"/>
    <w:rsid w:val="00A40663"/>
    <w:rsid w:val="00A406FE"/>
    <w:rsid w:val="00A40770"/>
    <w:rsid w:val="00A408C0"/>
    <w:rsid w:val="00A416A9"/>
    <w:rsid w:val="00A41E2B"/>
    <w:rsid w:val="00A4288F"/>
    <w:rsid w:val="00A42DEB"/>
    <w:rsid w:val="00A43252"/>
    <w:rsid w:val="00A434F5"/>
    <w:rsid w:val="00A4469B"/>
    <w:rsid w:val="00A44899"/>
    <w:rsid w:val="00A44F0D"/>
    <w:rsid w:val="00A44FC8"/>
    <w:rsid w:val="00A45B74"/>
    <w:rsid w:val="00A45BA9"/>
    <w:rsid w:val="00A45E48"/>
    <w:rsid w:val="00A46413"/>
    <w:rsid w:val="00A464F8"/>
    <w:rsid w:val="00A46F59"/>
    <w:rsid w:val="00A47040"/>
    <w:rsid w:val="00A501FC"/>
    <w:rsid w:val="00A504B2"/>
    <w:rsid w:val="00A50AF0"/>
    <w:rsid w:val="00A50F57"/>
    <w:rsid w:val="00A515F8"/>
    <w:rsid w:val="00A51BD4"/>
    <w:rsid w:val="00A51FE7"/>
    <w:rsid w:val="00A520B7"/>
    <w:rsid w:val="00A521D7"/>
    <w:rsid w:val="00A52618"/>
    <w:rsid w:val="00A52E1D"/>
    <w:rsid w:val="00A52F08"/>
    <w:rsid w:val="00A52FDC"/>
    <w:rsid w:val="00A537FA"/>
    <w:rsid w:val="00A54867"/>
    <w:rsid w:val="00A54D7B"/>
    <w:rsid w:val="00A55134"/>
    <w:rsid w:val="00A553BE"/>
    <w:rsid w:val="00A56170"/>
    <w:rsid w:val="00A5624E"/>
    <w:rsid w:val="00A5678A"/>
    <w:rsid w:val="00A57354"/>
    <w:rsid w:val="00A577CD"/>
    <w:rsid w:val="00A57CF3"/>
    <w:rsid w:val="00A57D03"/>
    <w:rsid w:val="00A60557"/>
    <w:rsid w:val="00A60A85"/>
    <w:rsid w:val="00A60D16"/>
    <w:rsid w:val="00A61053"/>
    <w:rsid w:val="00A61499"/>
    <w:rsid w:val="00A61547"/>
    <w:rsid w:val="00A61832"/>
    <w:rsid w:val="00A61EBC"/>
    <w:rsid w:val="00A6211C"/>
    <w:rsid w:val="00A622EB"/>
    <w:rsid w:val="00A62801"/>
    <w:rsid w:val="00A62A77"/>
    <w:rsid w:val="00A630FC"/>
    <w:rsid w:val="00A632F9"/>
    <w:rsid w:val="00A63483"/>
    <w:rsid w:val="00A647DE"/>
    <w:rsid w:val="00A64C47"/>
    <w:rsid w:val="00A65586"/>
    <w:rsid w:val="00A655C3"/>
    <w:rsid w:val="00A657D7"/>
    <w:rsid w:val="00A65B3F"/>
    <w:rsid w:val="00A65C39"/>
    <w:rsid w:val="00A65D40"/>
    <w:rsid w:val="00A660AC"/>
    <w:rsid w:val="00A66D59"/>
    <w:rsid w:val="00A66F55"/>
    <w:rsid w:val="00A6726E"/>
    <w:rsid w:val="00A67E6C"/>
    <w:rsid w:val="00A70360"/>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525E"/>
    <w:rsid w:val="00A760AB"/>
    <w:rsid w:val="00A7619C"/>
    <w:rsid w:val="00A761D4"/>
    <w:rsid w:val="00A7719B"/>
    <w:rsid w:val="00A77EC4"/>
    <w:rsid w:val="00A8096A"/>
    <w:rsid w:val="00A8170B"/>
    <w:rsid w:val="00A818FD"/>
    <w:rsid w:val="00A81AAF"/>
    <w:rsid w:val="00A81F3D"/>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476D"/>
    <w:rsid w:val="00AA51D6"/>
    <w:rsid w:val="00AA524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35A"/>
    <w:rsid w:val="00AB55FE"/>
    <w:rsid w:val="00AB5EB4"/>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284"/>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F0B5C"/>
    <w:rsid w:val="00AF1791"/>
    <w:rsid w:val="00AF1962"/>
    <w:rsid w:val="00AF1971"/>
    <w:rsid w:val="00AF1C5D"/>
    <w:rsid w:val="00AF2004"/>
    <w:rsid w:val="00AF2785"/>
    <w:rsid w:val="00AF2847"/>
    <w:rsid w:val="00AF2C81"/>
    <w:rsid w:val="00AF31B0"/>
    <w:rsid w:val="00AF32EB"/>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1A5"/>
    <w:rsid w:val="00B1134B"/>
    <w:rsid w:val="00B11717"/>
    <w:rsid w:val="00B1185B"/>
    <w:rsid w:val="00B11A40"/>
    <w:rsid w:val="00B11F76"/>
    <w:rsid w:val="00B122C8"/>
    <w:rsid w:val="00B125D4"/>
    <w:rsid w:val="00B12E92"/>
    <w:rsid w:val="00B131DB"/>
    <w:rsid w:val="00B13574"/>
    <w:rsid w:val="00B1374E"/>
    <w:rsid w:val="00B14501"/>
    <w:rsid w:val="00B154C5"/>
    <w:rsid w:val="00B156C0"/>
    <w:rsid w:val="00B157F9"/>
    <w:rsid w:val="00B15A3D"/>
    <w:rsid w:val="00B15BFD"/>
    <w:rsid w:val="00B16BA1"/>
    <w:rsid w:val="00B16BA5"/>
    <w:rsid w:val="00B16F5E"/>
    <w:rsid w:val="00B17F16"/>
    <w:rsid w:val="00B20256"/>
    <w:rsid w:val="00B202D6"/>
    <w:rsid w:val="00B20A6E"/>
    <w:rsid w:val="00B20D09"/>
    <w:rsid w:val="00B22C47"/>
    <w:rsid w:val="00B23021"/>
    <w:rsid w:val="00B231FE"/>
    <w:rsid w:val="00B235F8"/>
    <w:rsid w:val="00B23648"/>
    <w:rsid w:val="00B236D4"/>
    <w:rsid w:val="00B236FC"/>
    <w:rsid w:val="00B2393E"/>
    <w:rsid w:val="00B23CB7"/>
    <w:rsid w:val="00B24450"/>
    <w:rsid w:val="00B25BFC"/>
    <w:rsid w:val="00B26BD9"/>
    <w:rsid w:val="00B27058"/>
    <w:rsid w:val="00B27269"/>
    <w:rsid w:val="00B2730D"/>
    <w:rsid w:val="00B2763F"/>
    <w:rsid w:val="00B2795C"/>
    <w:rsid w:val="00B27AAC"/>
    <w:rsid w:val="00B27BF1"/>
    <w:rsid w:val="00B27EC4"/>
    <w:rsid w:val="00B30929"/>
    <w:rsid w:val="00B30A0C"/>
    <w:rsid w:val="00B30D6D"/>
    <w:rsid w:val="00B32F96"/>
    <w:rsid w:val="00B34110"/>
    <w:rsid w:val="00B34374"/>
    <w:rsid w:val="00B34419"/>
    <w:rsid w:val="00B34631"/>
    <w:rsid w:val="00B34B03"/>
    <w:rsid w:val="00B350DC"/>
    <w:rsid w:val="00B359D1"/>
    <w:rsid w:val="00B366D0"/>
    <w:rsid w:val="00B36DB4"/>
    <w:rsid w:val="00B372AA"/>
    <w:rsid w:val="00B40445"/>
    <w:rsid w:val="00B41888"/>
    <w:rsid w:val="00B4190B"/>
    <w:rsid w:val="00B420EA"/>
    <w:rsid w:val="00B42313"/>
    <w:rsid w:val="00B42B7A"/>
    <w:rsid w:val="00B4390D"/>
    <w:rsid w:val="00B43E74"/>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3FBF"/>
    <w:rsid w:val="00B6451C"/>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81A"/>
    <w:rsid w:val="00B81A6C"/>
    <w:rsid w:val="00B823CA"/>
    <w:rsid w:val="00B8260D"/>
    <w:rsid w:val="00B82E89"/>
    <w:rsid w:val="00B84482"/>
    <w:rsid w:val="00B845BC"/>
    <w:rsid w:val="00B84FDD"/>
    <w:rsid w:val="00B85988"/>
    <w:rsid w:val="00B85DE5"/>
    <w:rsid w:val="00B8641A"/>
    <w:rsid w:val="00B86D21"/>
    <w:rsid w:val="00B874C0"/>
    <w:rsid w:val="00B87EE0"/>
    <w:rsid w:val="00B9037B"/>
    <w:rsid w:val="00B90457"/>
    <w:rsid w:val="00B90D83"/>
    <w:rsid w:val="00B90F73"/>
    <w:rsid w:val="00B9107E"/>
    <w:rsid w:val="00B9165A"/>
    <w:rsid w:val="00B919E9"/>
    <w:rsid w:val="00B92272"/>
    <w:rsid w:val="00B929DE"/>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713"/>
    <w:rsid w:val="00BB2A25"/>
    <w:rsid w:val="00BB2BDF"/>
    <w:rsid w:val="00BB33F7"/>
    <w:rsid w:val="00BB34D5"/>
    <w:rsid w:val="00BB3591"/>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3901"/>
    <w:rsid w:val="00BC3C3D"/>
    <w:rsid w:val="00BC44F1"/>
    <w:rsid w:val="00BC488B"/>
    <w:rsid w:val="00BC4BEE"/>
    <w:rsid w:val="00BC4D2E"/>
    <w:rsid w:val="00BC4E3B"/>
    <w:rsid w:val="00BC516E"/>
    <w:rsid w:val="00BC5562"/>
    <w:rsid w:val="00BC5B15"/>
    <w:rsid w:val="00BC5F84"/>
    <w:rsid w:val="00BC6614"/>
    <w:rsid w:val="00BC6A22"/>
    <w:rsid w:val="00BC6CC3"/>
    <w:rsid w:val="00BC6EA7"/>
    <w:rsid w:val="00BC7844"/>
    <w:rsid w:val="00BD015B"/>
    <w:rsid w:val="00BD14A4"/>
    <w:rsid w:val="00BD14E7"/>
    <w:rsid w:val="00BD14F9"/>
    <w:rsid w:val="00BD162F"/>
    <w:rsid w:val="00BD1D43"/>
    <w:rsid w:val="00BD1D92"/>
    <w:rsid w:val="00BD209A"/>
    <w:rsid w:val="00BD2807"/>
    <w:rsid w:val="00BD2F45"/>
    <w:rsid w:val="00BD2FB4"/>
    <w:rsid w:val="00BD42BC"/>
    <w:rsid w:val="00BD48AC"/>
    <w:rsid w:val="00BD526B"/>
    <w:rsid w:val="00BD5B12"/>
    <w:rsid w:val="00BD5F1A"/>
    <w:rsid w:val="00BD633E"/>
    <w:rsid w:val="00BD6869"/>
    <w:rsid w:val="00BD700B"/>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2FE"/>
    <w:rsid w:val="00BE333F"/>
    <w:rsid w:val="00BE39EA"/>
    <w:rsid w:val="00BE40D7"/>
    <w:rsid w:val="00BE42FE"/>
    <w:rsid w:val="00BE4CA9"/>
    <w:rsid w:val="00BE5338"/>
    <w:rsid w:val="00BE538F"/>
    <w:rsid w:val="00BE575B"/>
    <w:rsid w:val="00BE5F38"/>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61F9"/>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0CEF"/>
    <w:rsid w:val="00C513B3"/>
    <w:rsid w:val="00C51424"/>
    <w:rsid w:val="00C521C8"/>
    <w:rsid w:val="00C524C8"/>
    <w:rsid w:val="00C52AE4"/>
    <w:rsid w:val="00C53426"/>
    <w:rsid w:val="00C53525"/>
    <w:rsid w:val="00C53FD6"/>
    <w:rsid w:val="00C546A7"/>
    <w:rsid w:val="00C54995"/>
    <w:rsid w:val="00C54D0D"/>
    <w:rsid w:val="00C54D41"/>
    <w:rsid w:val="00C54E10"/>
    <w:rsid w:val="00C54E24"/>
    <w:rsid w:val="00C557F6"/>
    <w:rsid w:val="00C56626"/>
    <w:rsid w:val="00C56826"/>
    <w:rsid w:val="00C57798"/>
    <w:rsid w:val="00C601B6"/>
    <w:rsid w:val="00C60783"/>
    <w:rsid w:val="00C6109A"/>
    <w:rsid w:val="00C611A5"/>
    <w:rsid w:val="00C61239"/>
    <w:rsid w:val="00C61E71"/>
    <w:rsid w:val="00C62617"/>
    <w:rsid w:val="00C62DDC"/>
    <w:rsid w:val="00C631EC"/>
    <w:rsid w:val="00C64672"/>
    <w:rsid w:val="00C650D2"/>
    <w:rsid w:val="00C6511D"/>
    <w:rsid w:val="00C656F5"/>
    <w:rsid w:val="00C65C62"/>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43C"/>
    <w:rsid w:val="00C74869"/>
    <w:rsid w:val="00C74FEA"/>
    <w:rsid w:val="00C75014"/>
    <w:rsid w:val="00C75016"/>
    <w:rsid w:val="00C75557"/>
    <w:rsid w:val="00C7564D"/>
    <w:rsid w:val="00C75715"/>
    <w:rsid w:val="00C75D2F"/>
    <w:rsid w:val="00C76256"/>
    <w:rsid w:val="00C76615"/>
    <w:rsid w:val="00C7664A"/>
    <w:rsid w:val="00C767BE"/>
    <w:rsid w:val="00C76E3C"/>
    <w:rsid w:val="00C7763A"/>
    <w:rsid w:val="00C80326"/>
    <w:rsid w:val="00C80E4A"/>
    <w:rsid w:val="00C81042"/>
    <w:rsid w:val="00C81391"/>
    <w:rsid w:val="00C81568"/>
    <w:rsid w:val="00C816F1"/>
    <w:rsid w:val="00C818F3"/>
    <w:rsid w:val="00C826C7"/>
    <w:rsid w:val="00C828BC"/>
    <w:rsid w:val="00C830C2"/>
    <w:rsid w:val="00C83B13"/>
    <w:rsid w:val="00C85EB4"/>
    <w:rsid w:val="00C86020"/>
    <w:rsid w:val="00C86127"/>
    <w:rsid w:val="00C8683E"/>
    <w:rsid w:val="00C8687E"/>
    <w:rsid w:val="00C86AF8"/>
    <w:rsid w:val="00C87922"/>
    <w:rsid w:val="00C9027A"/>
    <w:rsid w:val="00C904E8"/>
    <w:rsid w:val="00C9068E"/>
    <w:rsid w:val="00C90E89"/>
    <w:rsid w:val="00C917B9"/>
    <w:rsid w:val="00C91B2D"/>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4844"/>
    <w:rsid w:val="00CB48DC"/>
    <w:rsid w:val="00CB504F"/>
    <w:rsid w:val="00CB507A"/>
    <w:rsid w:val="00CB54AB"/>
    <w:rsid w:val="00CB5B6A"/>
    <w:rsid w:val="00CB5B8D"/>
    <w:rsid w:val="00CB6386"/>
    <w:rsid w:val="00CB6458"/>
    <w:rsid w:val="00CB68C1"/>
    <w:rsid w:val="00CB68EF"/>
    <w:rsid w:val="00CB6DF3"/>
    <w:rsid w:val="00CB7170"/>
    <w:rsid w:val="00CB7222"/>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0BF"/>
    <w:rsid w:val="00CC7562"/>
    <w:rsid w:val="00CC7967"/>
    <w:rsid w:val="00CC7B45"/>
    <w:rsid w:val="00CD1131"/>
    <w:rsid w:val="00CD1188"/>
    <w:rsid w:val="00CD1767"/>
    <w:rsid w:val="00CD180B"/>
    <w:rsid w:val="00CD2784"/>
    <w:rsid w:val="00CD29FE"/>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865"/>
    <w:rsid w:val="00CF19BC"/>
    <w:rsid w:val="00CF1F83"/>
    <w:rsid w:val="00CF265B"/>
    <w:rsid w:val="00CF2D87"/>
    <w:rsid w:val="00CF3042"/>
    <w:rsid w:val="00CF35BF"/>
    <w:rsid w:val="00CF3B1F"/>
    <w:rsid w:val="00CF3BF6"/>
    <w:rsid w:val="00CF418B"/>
    <w:rsid w:val="00CF5E79"/>
    <w:rsid w:val="00CF625B"/>
    <w:rsid w:val="00CF662D"/>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1EB"/>
    <w:rsid w:val="00D15DDB"/>
    <w:rsid w:val="00D15EC0"/>
    <w:rsid w:val="00D16078"/>
    <w:rsid w:val="00D16E6E"/>
    <w:rsid w:val="00D1764B"/>
    <w:rsid w:val="00D17A06"/>
    <w:rsid w:val="00D17E0C"/>
    <w:rsid w:val="00D21202"/>
    <w:rsid w:val="00D21789"/>
    <w:rsid w:val="00D21C21"/>
    <w:rsid w:val="00D21E52"/>
    <w:rsid w:val="00D2245F"/>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3CF1"/>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ADE"/>
    <w:rsid w:val="00D64FF9"/>
    <w:rsid w:val="00D652B5"/>
    <w:rsid w:val="00D65B74"/>
    <w:rsid w:val="00D66155"/>
    <w:rsid w:val="00D66901"/>
    <w:rsid w:val="00D66B96"/>
    <w:rsid w:val="00D66BA7"/>
    <w:rsid w:val="00D675E4"/>
    <w:rsid w:val="00D67AD6"/>
    <w:rsid w:val="00D67EE7"/>
    <w:rsid w:val="00D708B0"/>
    <w:rsid w:val="00D708D0"/>
    <w:rsid w:val="00D7196A"/>
    <w:rsid w:val="00D720C1"/>
    <w:rsid w:val="00D720D5"/>
    <w:rsid w:val="00D721EF"/>
    <w:rsid w:val="00D7366A"/>
    <w:rsid w:val="00D743A0"/>
    <w:rsid w:val="00D744EE"/>
    <w:rsid w:val="00D74CF4"/>
    <w:rsid w:val="00D74FEA"/>
    <w:rsid w:val="00D751C3"/>
    <w:rsid w:val="00D75969"/>
    <w:rsid w:val="00D759DA"/>
    <w:rsid w:val="00D759FA"/>
    <w:rsid w:val="00D760B6"/>
    <w:rsid w:val="00D760D4"/>
    <w:rsid w:val="00D77354"/>
    <w:rsid w:val="00D776C6"/>
    <w:rsid w:val="00D7782E"/>
    <w:rsid w:val="00D77AD3"/>
    <w:rsid w:val="00D77B1D"/>
    <w:rsid w:val="00D801C3"/>
    <w:rsid w:val="00D8021F"/>
    <w:rsid w:val="00D802EE"/>
    <w:rsid w:val="00D80383"/>
    <w:rsid w:val="00D80833"/>
    <w:rsid w:val="00D809DD"/>
    <w:rsid w:val="00D80A3C"/>
    <w:rsid w:val="00D80A45"/>
    <w:rsid w:val="00D80AB4"/>
    <w:rsid w:val="00D80F9F"/>
    <w:rsid w:val="00D811CD"/>
    <w:rsid w:val="00D812ED"/>
    <w:rsid w:val="00D820FE"/>
    <w:rsid w:val="00D823C6"/>
    <w:rsid w:val="00D824D4"/>
    <w:rsid w:val="00D82515"/>
    <w:rsid w:val="00D82685"/>
    <w:rsid w:val="00D828EA"/>
    <w:rsid w:val="00D82AC3"/>
    <w:rsid w:val="00D82BFF"/>
    <w:rsid w:val="00D836BF"/>
    <w:rsid w:val="00D83B86"/>
    <w:rsid w:val="00D83EA6"/>
    <w:rsid w:val="00D84A4D"/>
    <w:rsid w:val="00D84E33"/>
    <w:rsid w:val="00D850A9"/>
    <w:rsid w:val="00D8519B"/>
    <w:rsid w:val="00D859B4"/>
    <w:rsid w:val="00D85EF3"/>
    <w:rsid w:val="00D86400"/>
    <w:rsid w:val="00D86586"/>
    <w:rsid w:val="00D86CA3"/>
    <w:rsid w:val="00D86E35"/>
    <w:rsid w:val="00D86F7B"/>
    <w:rsid w:val="00D86FE9"/>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BE1"/>
    <w:rsid w:val="00D92DD1"/>
    <w:rsid w:val="00D93189"/>
    <w:rsid w:val="00D93F45"/>
    <w:rsid w:val="00D9405B"/>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0D49"/>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C7FD1"/>
    <w:rsid w:val="00DD0270"/>
    <w:rsid w:val="00DD0BF5"/>
    <w:rsid w:val="00DD15A9"/>
    <w:rsid w:val="00DD2283"/>
    <w:rsid w:val="00DD2685"/>
    <w:rsid w:val="00DD2A88"/>
    <w:rsid w:val="00DD2C4E"/>
    <w:rsid w:val="00DD347E"/>
    <w:rsid w:val="00DD3D89"/>
    <w:rsid w:val="00DD4AB0"/>
    <w:rsid w:val="00DD4DA5"/>
    <w:rsid w:val="00DD57FD"/>
    <w:rsid w:val="00DD598A"/>
    <w:rsid w:val="00DD66DC"/>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797"/>
    <w:rsid w:val="00DE58D0"/>
    <w:rsid w:val="00DE654F"/>
    <w:rsid w:val="00DE6EA7"/>
    <w:rsid w:val="00DE7208"/>
    <w:rsid w:val="00DE72A7"/>
    <w:rsid w:val="00DE7330"/>
    <w:rsid w:val="00DE75FA"/>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06D"/>
    <w:rsid w:val="00DF5397"/>
    <w:rsid w:val="00DF539A"/>
    <w:rsid w:val="00DF5547"/>
    <w:rsid w:val="00DF5587"/>
    <w:rsid w:val="00DF6727"/>
    <w:rsid w:val="00DF6775"/>
    <w:rsid w:val="00DF6C89"/>
    <w:rsid w:val="00DF6F71"/>
    <w:rsid w:val="00DF729E"/>
    <w:rsid w:val="00DF735B"/>
    <w:rsid w:val="00E00078"/>
    <w:rsid w:val="00E00319"/>
    <w:rsid w:val="00E00A79"/>
    <w:rsid w:val="00E00E97"/>
    <w:rsid w:val="00E01BE9"/>
    <w:rsid w:val="00E0200C"/>
    <w:rsid w:val="00E023AC"/>
    <w:rsid w:val="00E02929"/>
    <w:rsid w:val="00E031CB"/>
    <w:rsid w:val="00E0348D"/>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08"/>
    <w:rsid w:val="00E14E41"/>
    <w:rsid w:val="00E16EB6"/>
    <w:rsid w:val="00E17517"/>
    <w:rsid w:val="00E17844"/>
    <w:rsid w:val="00E17972"/>
    <w:rsid w:val="00E17FA2"/>
    <w:rsid w:val="00E20373"/>
    <w:rsid w:val="00E20407"/>
    <w:rsid w:val="00E20481"/>
    <w:rsid w:val="00E2048D"/>
    <w:rsid w:val="00E205FD"/>
    <w:rsid w:val="00E20AE5"/>
    <w:rsid w:val="00E214DA"/>
    <w:rsid w:val="00E22330"/>
    <w:rsid w:val="00E225E2"/>
    <w:rsid w:val="00E23652"/>
    <w:rsid w:val="00E23F62"/>
    <w:rsid w:val="00E2673B"/>
    <w:rsid w:val="00E26970"/>
    <w:rsid w:val="00E27DC9"/>
    <w:rsid w:val="00E30B5A"/>
    <w:rsid w:val="00E30E8E"/>
    <w:rsid w:val="00E30F2E"/>
    <w:rsid w:val="00E30F72"/>
    <w:rsid w:val="00E3123D"/>
    <w:rsid w:val="00E31284"/>
    <w:rsid w:val="00E31461"/>
    <w:rsid w:val="00E31D43"/>
    <w:rsid w:val="00E322B4"/>
    <w:rsid w:val="00E32608"/>
    <w:rsid w:val="00E32669"/>
    <w:rsid w:val="00E33072"/>
    <w:rsid w:val="00E338B9"/>
    <w:rsid w:val="00E33F93"/>
    <w:rsid w:val="00E34188"/>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6908"/>
    <w:rsid w:val="00E57048"/>
    <w:rsid w:val="00E57565"/>
    <w:rsid w:val="00E576C5"/>
    <w:rsid w:val="00E6050E"/>
    <w:rsid w:val="00E606F8"/>
    <w:rsid w:val="00E60954"/>
    <w:rsid w:val="00E60AE3"/>
    <w:rsid w:val="00E617B5"/>
    <w:rsid w:val="00E617DC"/>
    <w:rsid w:val="00E61A30"/>
    <w:rsid w:val="00E61B3D"/>
    <w:rsid w:val="00E61C24"/>
    <w:rsid w:val="00E62067"/>
    <w:rsid w:val="00E62739"/>
    <w:rsid w:val="00E631EA"/>
    <w:rsid w:val="00E6345E"/>
    <w:rsid w:val="00E63838"/>
    <w:rsid w:val="00E63A79"/>
    <w:rsid w:val="00E64434"/>
    <w:rsid w:val="00E649EE"/>
    <w:rsid w:val="00E64E9A"/>
    <w:rsid w:val="00E65044"/>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3A6"/>
    <w:rsid w:val="00E758EC"/>
    <w:rsid w:val="00E767C5"/>
    <w:rsid w:val="00E76F20"/>
    <w:rsid w:val="00E77086"/>
    <w:rsid w:val="00E779B3"/>
    <w:rsid w:val="00E77CDE"/>
    <w:rsid w:val="00E77EC9"/>
    <w:rsid w:val="00E80452"/>
    <w:rsid w:val="00E80A09"/>
    <w:rsid w:val="00E80E17"/>
    <w:rsid w:val="00E81977"/>
    <w:rsid w:val="00E81DF3"/>
    <w:rsid w:val="00E81E78"/>
    <w:rsid w:val="00E8234C"/>
    <w:rsid w:val="00E82A5F"/>
    <w:rsid w:val="00E839B6"/>
    <w:rsid w:val="00E83AA9"/>
    <w:rsid w:val="00E84506"/>
    <w:rsid w:val="00E847AB"/>
    <w:rsid w:val="00E84930"/>
    <w:rsid w:val="00E8503E"/>
    <w:rsid w:val="00E855BF"/>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00DC"/>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1BD4"/>
    <w:rsid w:val="00EB25A4"/>
    <w:rsid w:val="00EB2E67"/>
    <w:rsid w:val="00EB302F"/>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384"/>
    <w:rsid w:val="00EC143C"/>
    <w:rsid w:val="00EC17BF"/>
    <w:rsid w:val="00EC1DE3"/>
    <w:rsid w:val="00EC27C6"/>
    <w:rsid w:val="00EC3202"/>
    <w:rsid w:val="00EC3D67"/>
    <w:rsid w:val="00EC4207"/>
    <w:rsid w:val="00EC4545"/>
    <w:rsid w:val="00EC469A"/>
    <w:rsid w:val="00EC48AA"/>
    <w:rsid w:val="00EC490A"/>
    <w:rsid w:val="00EC5381"/>
    <w:rsid w:val="00EC550E"/>
    <w:rsid w:val="00EC5653"/>
    <w:rsid w:val="00EC5953"/>
    <w:rsid w:val="00EC5E35"/>
    <w:rsid w:val="00EC71CE"/>
    <w:rsid w:val="00EC75AC"/>
    <w:rsid w:val="00EC7997"/>
    <w:rsid w:val="00EC7BBA"/>
    <w:rsid w:val="00EC7E51"/>
    <w:rsid w:val="00ED1006"/>
    <w:rsid w:val="00ED12A5"/>
    <w:rsid w:val="00ED1E74"/>
    <w:rsid w:val="00ED2049"/>
    <w:rsid w:val="00ED2240"/>
    <w:rsid w:val="00ED2A4B"/>
    <w:rsid w:val="00ED2F92"/>
    <w:rsid w:val="00ED3D10"/>
    <w:rsid w:val="00ED43BC"/>
    <w:rsid w:val="00ED4F1C"/>
    <w:rsid w:val="00ED4F2B"/>
    <w:rsid w:val="00ED5D67"/>
    <w:rsid w:val="00ED6A0D"/>
    <w:rsid w:val="00ED7965"/>
    <w:rsid w:val="00EE1386"/>
    <w:rsid w:val="00EE1C5A"/>
    <w:rsid w:val="00EE1CDC"/>
    <w:rsid w:val="00EE2A91"/>
    <w:rsid w:val="00EE3403"/>
    <w:rsid w:val="00EE45BA"/>
    <w:rsid w:val="00EE4BEC"/>
    <w:rsid w:val="00EE4D79"/>
    <w:rsid w:val="00EE5094"/>
    <w:rsid w:val="00EE56BF"/>
    <w:rsid w:val="00EE65C9"/>
    <w:rsid w:val="00EE6BF3"/>
    <w:rsid w:val="00EF05AC"/>
    <w:rsid w:val="00EF0BFA"/>
    <w:rsid w:val="00EF0D4F"/>
    <w:rsid w:val="00EF15E5"/>
    <w:rsid w:val="00EF18FE"/>
    <w:rsid w:val="00EF1E15"/>
    <w:rsid w:val="00EF1E18"/>
    <w:rsid w:val="00EF2EE6"/>
    <w:rsid w:val="00EF3584"/>
    <w:rsid w:val="00EF35CF"/>
    <w:rsid w:val="00EF38CB"/>
    <w:rsid w:val="00EF40A4"/>
    <w:rsid w:val="00EF40E5"/>
    <w:rsid w:val="00EF42B7"/>
    <w:rsid w:val="00EF430E"/>
    <w:rsid w:val="00EF45DD"/>
    <w:rsid w:val="00EF5330"/>
    <w:rsid w:val="00EF5787"/>
    <w:rsid w:val="00EF5A46"/>
    <w:rsid w:val="00EF5CD9"/>
    <w:rsid w:val="00EF60D0"/>
    <w:rsid w:val="00EF7346"/>
    <w:rsid w:val="00EF76E2"/>
    <w:rsid w:val="00F006DC"/>
    <w:rsid w:val="00F00A3B"/>
    <w:rsid w:val="00F00A3F"/>
    <w:rsid w:val="00F00F8D"/>
    <w:rsid w:val="00F0107A"/>
    <w:rsid w:val="00F0114A"/>
    <w:rsid w:val="00F01240"/>
    <w:rsid w:val="00F016B9"/>
    <w:rsid w:val="00F01A87"/>
    <w:rsid w:val="00F01DD8"/>
    <w:rsid w:val="00F02A1A"/>
    <w:rsid w:val="00F035DA"/>
    <w:rsid w:val="00F03CA1"/>
    <w:rsid w:val="00F04BC1"/>
    <w:rsid w:val="00F04EAC"/>
    <w:rsid w:val="00F05281"/>
    <w:rsid w:val="00F0528D"/>
    <w:rsid w:val="00F05ABD"/>
    <w:rsid w:val="00F05D75"/>
    <w:rsid w:val="00F05DD8"/>
    <w:rsid w:val="00F06277"/>
    <w:rsid w:val="00F06C67"/>
    <w:rsid w:val="00F06DFD"/>
    <w:rsid w:val="00F071D1"/>
    <w:rsid w:val="00F072F2"/>
    <w:rsid w:val="00F07533"/>
    <w:rsid w:val="00F07583"/>
    <w:rsid w:val="00F07FF9"/>
    <w:rsid w:val="00F10075"/>
    <w:rsid w:val="00F1008F"/>
    <w:rsid w:val="00F10629"/>
    <w:rsid w:val="00F10D04"/>
    <w:rsid w:val="00F11FD2"/>
    <w:rsid w:val="00F11FE8"/>
    <w:rsid w:val="00F12446"/>
    <w:rsid w:val="00F126B1"/>
    <w:rsid w:val="00F1303D"/>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75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202"/>
    <w:rsid w:val="00F3334B"/>
    <w:rsid w:val="00F3358C"/>
    <w:rsid w:val="00F33617"/>
    <w:rsid w:val="00F339F4"/>
    <w:rsid w:val="00F33BC9"/>
    <w:rsid w:val="00F33BF3"/>
    <w:rsid w:val="00F3414F"/>
    <w:rsid w:val="00F348E4"/>
    <w:rsid w:val="00F3539B"/>
    <w:rsid w:val="00F356E5"/>
    <w:rsid w:val="00F356ED"/>
    <w:rsid w:val="00F35A34"/>
    <w:rsid w:val="00F35C0E"/>
    <w:rsid w:val="00F3677A"/>
    <w:rsid w:val="00F36CD8"/>
    <w:rsid w:val="00F36D15"/>
    <w:rsid w:val="00F37089"/>
    <w:rsid w:val="00F371C7"/>
    <w:rsid w:val="00F3752C"/>
    <w:rsid w:val="00F378E5"/>
    <w:rsid w:val="00F37E09"/>
    <w:rsid w:val="00F400C5"/>
    <w:rsid w:val="00F40F0C"/>
    <w:rsid w:val="00F41020"/>
    <w:rsid w:val="00F41E77"/>
    <w:rsid w:val="00F424EF"/>
    <w:rsid w:val="00F42508"/>
    <w:rsid w:val="00F42820"/>
    <w:rsid w:val="00F43137"/>
    <w:rsid w:val="00F43455"/>
    <w:rsid w:val="00F435A1"/>
    <w:rsid w:val="00F43ABC"/>
    <w:rsid w:val="00F43B53"/>
    <w:rsid w:val="00F45B00"/>
    <w:rsid w:val="00F4602D"/>
    <w:rsid w:val="00F46322"/>
    <w:rsid w:val="00F4766C"/>
    <w:rsid w:val="00F477EA"/>
    <w:rsid w:val="00F50398"/>
    <w:rsid w:val="00F507D1"/>
    <w:rsid w:val="00F515B3"/>
    <w:rsid w:val="00F5190F"/>
    <w:rsid w:val="00F519CE"/>
    <w:rsid w:val="00F51ADA"/>
    <w:rsid w:val="00F520C8"/>
    <w:rsid w:val="00F52CE5"/>
    <w:rsid w:val="00F53C07"/>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F35"/>
    <w:rsid w:val="00F67DCA"/>
    <w:rsid w:val="00F67F53"/>
    <w:rsid w:val="00F703BE"/>
    <w:rsid w:val="00F70613"/>
    <w:rsid w:val="00F70B90"/>
    <w:rsid w:val="00F70D44"/>
    <w:rsid w:val="00F711D6"/>
    <w:rsid w:val="00F71B8A"/>
    <w:rsid w:val="00F71C39"/>
    <w:rsid w:val="00F71F05"/>
    <w:rsid w:val="00F71F69"/>
    <w:rsid w:val="00F71FEB"/>
    <w:rsid w:val="00F72B72"/>
    <w:rsid w:val="00F72DF4"/>
    <w:rsid w:val="00F73E8B"/>
    <w:rsid w:val="00F74072"/>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01"/>
    <w:rsid w:val="00FA3382"/>
    <w:rsid w:val="00FA342B"/>
    <w:rsid w:val="00FA3604"/>
    <w:rsid w:val="00FA4852"/>
    <w:rsid w:val="00FA504B"/>
    <w:rsid w:val="00FA5403"/>
    <w:rsid w:val="00FA56B4"/>
    <w:rsid w:val="00FA5904"/>
    <w:rsid w:val="00FA5F8B"/>
    <w:rsid w:val="00FA6074"/>
    <w:rsid w:val="00FA6081"/>
    <w:rsid w:val="00FA643F"/>
    <w:rsid w:val="00FA64DC"/>
    <w:rsid w:val="00FA67BA"/>
    <w:rsid w:val="00FA6845"/>
    <w:rsid w:val="00FA6FF0"/>
    <w:rsid w:val="00FA76D2"/>
    <w:rsid w:val="00FB11B5"/>
    <w:rsid w:val="00FB2EE2"/>
    <w:rsid w:val="00FB3141"/>
    <w:rsid w:val="00FB32B9"/>
    <w:rsid w:val="00FB35F1"/>
    <w:rsid w:val="00FB3B83"/>
    <w:rsid w:val="00FB465B"/>
    <w:rsid w:val="00FB4906"/>
    <w:rsid w:val="00FB4C80"/>
    <w:rsid w:val="00FB5061"/>
    <w:rsid w:val="00FB58D9"/>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2B8A"/>
    <w:rsid w:val="00FC33F8"/>
    <w:rsid w:val="00FC3C6F"/>
    <w:rsid w:val="00FC4E91"/>
    <w:rsid w:val="00FC5095"/>
    <w:rsid w:val="00FC5A08"/>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C36"/>
    <w:rsid w:val="00FD2FBF"/>
    <w:rsid w:val="00FD30AB"/>
    <w:rsid w:val="00FD36FC"/>
    <w:rsid w:val="00FD43D1"/>
    <w:rsid w:val="00FD47ED"/>
    <w:rsid w:val="00FD4B3D"/>
    <w:rsid w:val="00FD500A"/>
    <w:rsid w:val="00FD5998"/>
    <w:rsid w:val="00FD5ACB"/>
    <w:rsid w:val="00FD6265"/>
    <w:rsid w:val="00FD656B"/>
    <w:rsid w:val="00FD74DB"/>
    <w:rsid w:val="00FD75E6"/>
    <w:rsid w:val="00FD7660"/>
    <w:rsid w:val="00FD7B9C"/>
    <w:rsid w:val="00FE02BE"/>
    <w:rsid w:val="00FE0655"/>
    <w:rsid w:val="00FE066C"/>
    <w:rsid w:val="00FE0998"/>
    <w:rsid w:val="00FE0FB2"/>
    <w:rsid w:val="00FE192C"/>
    <w:rsid w:val="00FE1BA6"/>
    <w:rsid w:val="00FE235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A42207F-17FA-4709-8093-A72FD297C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Heading 1 3GPP"/>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tabs>
        <w:tab w:val="clear" w:pos="1644"/>
        <w:tab w:val="num" w:pos="720"/>
      </w:tabs>
      <w:ind w:left="720" w:hanging="720"/>
    </w:pPr>
  </w:style>
  <w:style w:type="paragraph" w:styleId="Footer">
    <w:name w:val="footer"/>
    <w:basedOn w:val="Header"/>
    <w:semiHidden/>
    <w:rsid w:val="003B7FB6"/>
    <w:pPr>
      <w:jc w:val="center"/>
    </w:pPr>
    <w:rPr>
      <w:i/>
      <w:iCs/>
    </w:rPr>
  </w:style>
  <w:style w:type="paragraph" w:customStyle="1" w:styleId="Reference">
    <w:name w:val="Reference"/>
    <w:basedOn w:val="Normal"/>
    <w:link w:val="ReferenceChar"/>
    <w:qFormat/>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aliases w:val="H1 Char,h1 Char,Heading 1 3GPP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link w:val="TANChar"/>
    <w:uiPriority w:val="99"/>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ui-provider">
    <w:name w:val="ui-provider"/>
    <w:basedOn w:val="DefaultParagraphFont"/>
    <w:rsid w:val="00E20481"/>
  </w:style>
  <w:style w:type="character" w:styleId="Strong">
    <w:name w:val="Strong"/>
    <w:basedOn w:val="DefaultParagraphFont"/>
    <w:uiPriority w:val="22"/>
    <w:qFormat/>
    <w:rsid w:val="00E20481"/>
    <w:rPr>
      <w:b/>
      <w:bCs/>
    </w:rPr>
  </w:style>
  <w:style w:type="character" w:customStyle="1" w:styleId="Doc-titleChar">
    <w:name w:val="Doc-title Char"/>
    <w:basedOn w:val="DefaultParagraphFont"/>
    <w:link w:val="Doc-title"/>
    <w:locked/>
    <w:rsid w:val="002B2B85"/>
    <w:rPr>
      <w:rFonts w:ascii="Arial" w:hAnsi="Arial" w:cs="Arial"/>
    </w:rPr>
  </w:style>
  <w:style w:type="paragraph" w:customStyle="1" w:styleId="Doc-title">
    <w:name w:val="Doc-title"/>
    <w:basedOn w:val="Normal"/>
    <w:link w:val="Doc-titleChar"/>
    <w:rsid w:val="002B2B85"/>
    <w:pPr>
      <w:overflowPunct/>
      <w:autoSpaceDE/>
      <w:autoSpaceDN/>
      <w:adjustRightInd/>
      <w:spacing w:before="60" w:after="0"/>
      <w:ind w:left="1259" w:hanging="1259"/>
      <w:jc w:val="left"/>
      <w:textAlignment w:val="auto"/>
    </w:pPr>
    <w:rPr>
      <w:rFonts w:cs="Arial"/>
      <w:lang w:eastAsia="en-US"/>
    </w:rPr>
  </w:style>
  <w:style w:type="paragraph" w:customStyle="1" w:styleId="Agreement">
    <w:name w:val="Agreement"/>
    <w:basedOn w:val="Normal"/>
    <w:uiPriority w:val="99"/>
    <w:rsid w:val="002B2B85"/>
    <w:pPr>
      <w:numPr>
        <w:numId w:val="39"/>
      </w:numPr>
      <w:overflowPunct/>
      <w:autoSpaceDE/>
      <w:autoSpaceDN/>
      <w:adjustRightInd/>
      <w:spacing w:before="60" w:after="0"/>
      <w:jc w:val="left"/>
      <w:textAlignment w:val="auto"/>
    </w:pPr>
    <w:rPr>
      <w:rFonts w:eastAsiaTheme="minorHAnsi" w:cs="Arial"/>
      <w:b/>
      <w:bCs/>
      <w:lang w:eastAsia="en-GB"/>
    </w:rPr>
  </w:style>
  <w:style w:type="character" w:customStyle="1" w:styleId="THChar">
    <w:name w:val="TH Char"/>
    <w:link w:val="TH"/>
    <w:qFormat/>
    <w:rsid w:val="0072197D"/>
    <w:rPr>
      <w:rFonts w:ascii="Arial" w:hAnsi="Arial"/>
      <w:b/>
    </w:rPr>
  </w:style>
  <w:style w:type="character" w:customStyle="1" w:styleId="ReferenceChar">
    <w:name w:val="Reference Char"/>
    <w:link w:val="Reference"/>
    <w:rsid w:val="000F1B75"/>
    <w:rPr>
      <w:rFonts w:ascii="Arial" w:hAnsi="Arial"/>
      <w:lang w:eastAsia="zh-CN"/>
    </w:rPr>
  </w:style>
  <w:style w:type="paragraph" w:customStyle="1" w:styleId="DECISION">
    <w:name w:val="DECISION"/>
    <w:basedOn w:val="Normal"/>
    <w:rsid w:val="00C50CEF"/>
    <w:pPr>
      <w:widowControl w:val="0"/>
      <w:numPr>
        <w:numId w:val="42"/>
      </w:numPr>
      <w:overflowPunct/>
      <w:autoSpaceDE/>
      <w:autoSpaceDN/>
      <w:adjustRightInd/>
      <w:spacing w:before="120" w:line="259" w:lineRule="auto"/>
      <w:textAlignment w:val="auto"/>
    </w:pPr>
    <w:rPr>
      <w:rFonts w:eastAsiaTheme="minorHAnsi" w:cstheme="minorBidi"/>
      <w:b/>
      <w:color w:val="0000FF"/>
      <w:kern w:val="2"/>
      <w:sz w:val="22"/>
      <w:szCs w:val="22"/>
      <w:u w:val="single"/>
      <w:lang w:eastAsia="en-US"/>
      <w14:ligatures w14:val="standardContextual"/>
    </w:rPr>
  </w:style>
  <w:style w:type="character" w:customStyle="1" w:styleId="TANChar">
    <w:name w:val="TAN Char"/>
    <w:basedOn w:val="DefaultParagraphFont"/>
    <w:link w:val="TAN"/>
    <w:uiPriority w:val="99"/>
    <w:locked/>
    <w:rsid w:val="00750D2B"/>
    <w:rPr>
      <w:rFonts w:ascii="Arial" w:hAnsi="Arial"/>
      <w:sz w:val="18"/>
    </w:rPr>
  </w:style>
  <w:style w:type="character" w:customStyle="1" w:styleId="maintextChar">
    <w:name w:val="main text Char"/>
    <w:basedOn w:val="DefaultParagraphFont"/>
    <w:link w:val="maintext"/>
    <w:locked/>
    <w:rsid w:val="00CF418B"/>
    <w:rPr>
      <w:rFonts w:ascii="Malgun Gothic" w:eastAsia="Malgun Gothic" w:hAnsi="Malgun Gothic"/>
      <w:lang w:eastAsia="ko-KR"/>
    </w:rPr>
  </w:style>
  <w:style w:type="paragraph" w:customStyle="1" w:styleId="maintext">
    <w:name w:val="main text"/>
    <w:basedOn w:val="Normal"/>
    <w:link w:val="maintextChar"/>
    <w:rsid w:val="00CF418B"/>
    <w:pPr>
      <w:overflowPunct/>
      <w:autoSpaceDE/>
      <w:autoSpaceDN/>
      <w:adjustRightInd/>
      <w:spacing w:before="60" w:after="60" w:line="288" w:lineRule="auto"/>
      <w:ind w:firstLine="200"/>
      <w:textAlignment w:val="auto"/>
    </w:pPr>
    <w:rPr>
      <w:rFonts w:ascii="Malgun Gothic" w:eastAsia="Malgun Gothic" w:hAnsi="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21017697">
      <w:bodyDiv w:val="1"/>
      <w:marLeft w:val="0"/>
      <w:marRight w:val="0"/>
      <w:marTop w:val="0"/>
      <w:marBottom w:val="0"/>
      <w:divBdr>
        <w:top w:val="none" w:sz="0" w:space="0" w:color="auto"/>
        <w:left w:val="none" w:sz="0" w:space="0" w:color="auto"/>
        <w:bottom w:val="none" w:sz="0" w:space="0" w:color="auto"/>
        <w:right w:val="none" w:sz="0" w:space="0" w:color="auto"/>
      </w:divBdr>
    </w:div>
    <w:div w:id="386417315">
      <w:bodyDiv w:val="1"/>
      <w:marLeft w:val="0"/>
      <w:marRight w:val="0"/>
      <w:marTop w:val="0"/>
      <w:marBottom w:val="0"/>
      <w:divBdr>
        <w:top w:val="none" w:sz="0" w:space="0" w:color="auto"/>
        <w:left w:val="none" w:sz="0" w:space="0" w:color="auto"/>
        <w:bottom w:val="none" w:sz="0" w:space="0" w:color="auto"/>
        <w:right w:val="none" w:sz="0" w:space="0" w:color="auto"/>
      </w:divBdr>
    </w:div>
    <w:div w:id="551503814">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066683531">
      <w:bodyDiv w:val="1"/>
      <w:marLeft w:val="0"/>
      <w:marRight w:val="0"/>
      <w:marTop w:val="0"/>
      <w:marBottom w:val="0"/>
      <w:divBdr>
        <w:top w:val="none" w:sz="0" w:space="0" w:color="auto"/>
        <w:left w:val="none" w:sz="0" w:space="0" w:color="auto"/>
        <w:bottom w:val="none" w:sz="0" w:space="0" w:color="auto"/>
        <w:right w:val="none" w:sz="0" w:space="0" w:color="auto"/>
      </w:divBdr>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1074879">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05134868">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4171748">
      <w:bodyDiv w:val="1"/>
      <w:marLeft w:val="0"/>
      <w:marRight w:val="0"/>
      <w:marTop w:val="0"/>
      <w:marBottom w:val="0"/>
      <w:divBdr>
        <w:top w:val="none" w:sz="0" w:space="0" w:color="auto"/>
        <w:left w:val="none" w:sz="0" w:space="0" w:color="auto"/>
        <w:bottom w:val="none" w:sz="0" w:space="0" w:color="auto"/>
        <w:right w:val="none" w:sz="0" w:space="0" w:color="auto"/>
      </w:divBdr>
      <w:divsChild>
        <w:div w:id="222330508">
          <w:marLeft w:val="0"/>
          <w:marRight w:val="0"/>
          <w:marTop w:val="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 w:id="208020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F1426-93EC-4D1A-B4E3-978E742CC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R2-17xxxxx - Contribution Template</Template>
  <TotalTime>2</TotalTime>
  <Pages>5</Pages>
  <Words>2445</Words>
  <Characters>13940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16353</CharactersWithSpaces>
  <SharedDoc>false</SharedDoc>
  <HLinks>
    <vt:vector size="18" baseType="variant">
      <vt:variant>
        <vt:i4>1048633</vt:i4>
      </vt:variant>
      <vt:variant>
        <vt:i4>11</vt:i4>
      </vt:variant>
      <vt:variant>
        <vt:i4>0</vt:i4>
      </vt:variant>
      <vt:variant>
        <vt:i4>5</vt:i4>
      </vt:variant>
      <vt:variant>
        <vt:lpwstr/>
      </vt:variant>
      <vt:variant>
        <vt:lpwstr>_Toc149306163</vt:lpwstr>
      </vt:variant>
      <vt:variant>
        <vt:i4>1048633</vt:i4>
      </vt:variant>
      <vt:variant>
        <vt:i4>8</vt:i4>
      </vt:variant>
      <vt:variant>
        <vt:i4>0</vt:i4>
      </vt:variant>
      <vt:variant>
        <vt:i4>5</vt:i4>
      </vt:variant>
      <vt:variant>
        <vt:lpwstr/>
      </vt:variant>
      <vt:variant>
        <vt:lpwstr>_Toc149306162</vt:lpwstr>
      </vt:variant>
      <vt:variant>
        <vt:i4>1048633</vt:i4>
      </vt:variant>
      <vt:variant>
        <vt:i4>5</vt:i4>
      </vt:variant>
      <vt:variant>
        <vt:i4>0</vt:i4>
      </vt:variant>
      <vt:variant>
        <vt:i4>5</vt:i4>
      </vt:variant>
      <vt:variant>
        <vt:lpwstr/>
      </vt:variant>
      <vt:variant>
        <vt:lpwstr>_Toc149306161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Helka-Liina</cp:lastModifiedBy>
  <cp:revision>3</cp:revision>
  <cp:lastPrinted>2018-03-22T16:00:00Z</cp:lastPrinted>
  <dcterms:created xsi:type="dcterms:W3CDTF">2024-11-08T07:00:00Z</dcterms:created>
  <dcterms:modified xsi:type="dcterms:W3CDTF">2024-11-08T07:01:00Z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